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9A0EAF7"/>
    <w:p w14:paraId="07C5FC6B" w14:textId="77777777" w:rsidR="0023303F" w:rsidRPr="00C47D24" w:rsidRDefault="0023303F" w:rsidP="00406115">
      <w:pPr>
        <w:ind w:left="708" w:right="-144" w:firstLine="710"/>
        <w:jc w:val="left"/>
        <w:rPr>
          <w:b/>
          <w:sz w:val="36"/>
          <w:szCs w:val="36"/>
        </w:rPr>
      </w:pPr>
    </w:p>
    <w:p w14:paraId="517157C8" w14:textId="71138F8C" w:rsidR="0023303F" w:rsidRPr="00A56DBB" w:rsidRDefault="00257E37" w:rsidP="243DDF5E">
      <w:pPr>
        <w:pStyle w:val="Titel"/>
        <w:rPr>
          <w:bCs/>
          <w:sz w:val="40"/>
          <w:szCs w:val="40"/>
        </w:rPr>
      </w:pPr>
      <w:permStart w:id="1233854567" w:edGrp="everyone"/>
      <w:r>
        <w:t>R</w:t>
      </w:r>
      <w:permEnd w:id="1233854567"/>
      <w:r w:rsidR="00F74AA9">
        <w:t>AAM</w:t>
      </w:r>
      <w:r w:rsidR="00143781" w:rsidRPr="00366F07">
        <w:t>OVEREENKOMST</w:t>
      </w:r>
      <w:r w:rsidR="00143781">
        <w:t xml:space="preserve"> </w:t>
      </w:r>
      <w:r w:rsidR="00371544">
        <w:t xml:space="preserve">van </w:t>
      </w:r>
      <w:r w:rsidR="00072D8D">
        <w:t>opdracht (</w:t>
      </w:r>
      <w:commentRangeStart w:id="0"/>
      <w:r w:rsidR="00143781">
        <w:t>DIENSTEN</w:t>
      </w:r>
      <w:commentRangeEnd w:id="0"/>
      <w:r w:rsidR="00C410E6">
        <w:rPr>
          <w:rStyle w:val="Verwijzingopmerking"/>
          <w:b w:val="0"/>
          <w:caps w:val="0"/>
        </w:rPr>
        <w:commentReference w:id="0"/>
      </w:r>
      <w:r w:rsidR="00072D8D">
        <w:t>)</w:t>
      </w:r>
      <w:r w:rsidR="0023303F" w:rsidRPr="00366F07">
        <w:rPr>
          <w:bCs/>
          <w:sz w:val="22"/>
        </w:rPr>
        <w:br/>
      </w:r>
      <w:r w:rsidR="00993037" w:rsidRPr="00A56DBB">
        <w:rPr>
          <w:sz w:val="36"/>
          <w:szCs w:val="36"/>
        </w:rPr>
        <w:t>Ombouw hulpverlenende voertuigen</w:t>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C47D24" w:rsidRDefault="0023303F" w:rsidP="0023303F">
      <w:pPr>
        <w:ind w:right="-144"/>
        <w:jc w:val="center"/>
        <w:rPr>
          <w:b/>
          <w:bCs/>
          <w:sz w:val="22"/>
        </w:rPr>
      </w:pPr>
      <w:r w:rsidRPr="00C47D24">
        <w:rPr>
          <w:b/>
          <w:bCs/>
          <w:sz w:val="22"/>
        </w:rPr>
        <w:t>tussen</w:t>
      </w:r>
    </w:p>
    <w:p w14:paraId="7C25221F" w14:textId="77777777" w:rsidR="0023303F" w:rsidRDefault="0023303F" w:rsidP="0023303F">
      <w:pPr>
        <w:ind w:right="-144"/>
        <w:jc w:val="center"/>
        <w:rPr>
          <w:b/>
          <w:bCs/>
          <w:sz w:val="22"/>
        </w:rPr>
      </w:pPr>
      <w:r w:rsidRPr="00C47D24">
        <w:rPr>
          <w:b/>
          <w:bCs/>
          <w:sz w:val="22"/>
        </w:rPr>
        <w:t xml:space="preserve">ProRail en </w:t>
      </w:r>
      <w:r w:rsidRPr="00552782">
        <w:rPr>
          <w:b/>
          <w:bCs/>
          <w:sz w:val="22"/>
          <w:highlight w:val="yellow"/>
        </w:rPr>
        <w:t>[…]</w:t>
      </w:r>
    </w:p>
    <w:p w14:paraId="43FDFBF7" w14:textId="3FE8FCCA" w:rsidR="008F039D" w:rsidRDefault="00F70019" w:rsidP="001331CE">
      <w:pPr>
        <w:tabs>
          <w:tab w:val="left" w:pos="8331"/>
        </w:tabs>
        <w:ind w:right="-144"/>
        <w:rPr>
          <w:b/>
          <w:sz w:val="22"/>
          <w:szCs w:val="22"/>
        </w:rPr>
      </w:pPr>
      <w:r>
        <w:rPr>
          <w:b/>
          <w:bCs/>
          <w:sz w:val="22"/>
        </w:rPr>
        <w:tab/>
      </w:r>
    </w:p>
    <w:p w14:paraId="0CB8BDBF" w14:textId="77777777" w:rsidR="008F039D" w:rsidRDefault="008F039D" w:rsidP="0023303F">
      <w:pPr>
        <w:ind w:right="-144"/>
        <w:jc w:val="center"/>
        <w:rPr>
          <w:b/>
          <w:bCs/>
          <w:sz w:val="22"/>
        </w:rPr>
      </w:pPr>
    </w:p>
    <w:p w14:paraId="013F7B71" w14:textId="77777777" w:rsidR="008F039D" w:rsidRDefault="008F039D" w:rsidP="0023303F">
      <w:pPr>
        <w:ind w:right="-144"/>
        <w:jc w:val="center"/>
        <w:rPr>
          <w:b/>
          <w:bCs/>
          <w:sz w:val="22"/>
        </w:rPr>
      </w:pPr>
    </w:p>
    <w:p w14:paraId="7A8193AA" w14:textId="77777777" w:rsidR="008F039D" w:rsidRDefault="008F039D" w:rsidP="0023303F">
      <w:pPr>
        <w:ind w:right="-144"/>
        <w:jc w:val="center"/>
        <w:rPr>
          <w:b/>
          <w:bCs/>
          <w:sz w:val="22"/>
        </w:rPr>
      </w:pPr>
    </w:p>
    <w:p w14:paraId="3E47B4E1" w14:textId="6D2C30DF" w:rsidR="00CC7F14" w:rsidRDefault="00870206" w:rsidP="00D43D8A">
      <w:pPr>
        <w:jc w:val="center"/>
        <w:rPr>
          <w:rFonts w:eastAsia="Arial" w:cs="Arial"/>
          <w:sz w:val="22"/>
          <w:szCs w:val="22"/>
        </w:rPr>
      </w:pPr>
      <w:r w:rsidRPr="6E5AAE2E">
        <w:rPr>
          <w:b/>
          <w:bCs/>
          <w:sz w:val="22"/>
          <w:szCs w:val="22"/>
        </w:rPr>
        <w:t>voor dienstverlening</w:t>
      </w:r>
      <w:r w:rsidR="00CC7F14" w:rsidRPr="6E5AAE2E">
        <w:rPr>
          <w:b/>
          <w:bCs/>
          <w:sz w:val="22"/>
          <w:szCs w:val="22"/>
        </w:rPr>
        <w:t xml:space="preserve"> </w:t>
      </w:r>
      <w:r w:rsidRPr="6E5AAE2E">
        <w:rPr>
          <w:b/>
          <w:bCs/>
          <w:sz w:val="22"/>
          <w:szCs w:val="22"/>
        </w:rPr>
        <w:t>op het gebied van</w:t>
      </w:r>
      <w:r w:rsidR="00D43D8A">
        <w:rPr>
          <w:b/>
          <w:bCs/>
          <w:sz w:val="22"/>
          <w:szCs w:val="22"/>
        </w:rPr>
        <w:t xml:space="preserve"> [</w:t>
      </w:r>
      <w:r w:rsidR="00D43D8A" w:rsidRPr="00D43D8A">
        <w:rPr>
          <w:b/>
          <w:bCs/>
          <w:sz w:val="22"/>
          <w:szCs w:val="22"/>
          <w:highlight w:val="yellow"/>
        </w:rPr>
        <w:t>xxx</w:t>
      </w:r>
      <w:r w:rsidR="00D43D8A">
        <w:rPr>
          <w:b/>
          <w:bCs/>
          <w:sz w:val="22"/>
          <w:szCs w:val="22"/>
        </w:rPr>
        <w:t>]</w:t>
      </w:r>
    </w:p>
    <w:p w14:paraId="2A1E17B2" w14:textId="5F7FBF42" w:rsidR="000C49AA" w:rsidRDefault="000C49AA" w:rsidP="0023303F">
      <w:pPr>
        <w:ind w:right="-144"/>
        <w:jc w:val="center"/>
        <w:rPr>
          <w:b/>
          <w:bCs/>
          <w:sz w:val="22"/>
        </w:rPr>
      </w:pPr>
    </w:p>
    <w:p w14:paraId="42D93EA3" w14:textId="6311637D" w:rsidR="000C49AA" w:rsidRPr="00C47D24" w:rsidRDefault="000C49AA" w:rsidP="0023303F">
      <w:pPr>
        <w:ind w:right="-144"/>
        <w:jc w:val="center"/>
        <w:rPr>
          <w:b/>
          <w:sz w:val="22"/>
          <w:szCs w:val="22"/>
          <w:highlight w:val="yellow"/>
        </w:rPr>
      </w:pPr>
      <w:r w:rsidRPr="79132211">
        <w:rPr>
          <w:b/>
          <w:sz w:val="22"/>
          <w:szCs w:val="22"/>
          <w:highlight w:val="yellow"/>
        </w:rPr>
        <w:t>Concept</w:t>
      </w:r>
      <w:r w:rsidR="00FF6607" w:rsidRPr="79132211">
        <w:rPr>
          <w:b/>
          <w:sz w:val="22"/>
          <w:szCs w:val="22"/>
          <w:highlight w:val="yellow"/>
        </w:rPr>
        <w:t xml:space="preserve"> </w:t>
      </w:r>
      <w:r w:rsidRPr="79132211">
        <w:rPr>
          <w:b/>
          <w:sz w:val="22"/>
          <w:szCs w:val="22"/>
          <w:highlight w:val="yellow"/>
        </w:rPr>
        <w:t xml:space="preserve">d.d. </w:t>
      </w:r>
      <w:r w:rsidR="0027717B">
        <w:rPr>
          <w:b/>
          <w:sz w:val="22"/>
          <w:szCs w:val="22"/>
          <w:highlight w:val="yellow"/>
        </w:rPr>
        <w:fldChar w:fldCharType="begin"/>
      </w:r>
      <w:r w:rsidR="0027717B">
        <w:rPr>
          <w:b/>
          <w:sz w:val="22"/>
          <w:szCs w:val="22"/>
          <w:highlight w:val="yellow"/>
        </w:rPr>
        <w:instrText xml:space="preserve"> TIME \@ "d-M-yyyy" </w:instrText>
      </w:r>
      <w:r w:rsidR="0027717B">
        <w:rPr>
          <w:b/>
          <w:sz w:val="22"/>
          <w:szCs w:val="22"/>
          <w:highlight w:val="yellow"/>
        </w:rPr>
        <w:fldChar w:fldCharType="separate"/>
      </w:r>
      <w:ins w:id="1" w:author="Riggeling - Bartels, C.P.E. (Claire)" w:date="2026-05-12T12:37:00Z" w16du:dateUtc="2026-05-12T10:37:00Z">
        <w:r w:rsidR="00276701">
          <w:rPr>
            <w:b/>
            <w:noProof/>
            <w:sz w:val="22"/>
            <w:szCs w:val="22"/>
            <w:highlight w:val="yellow"/>
          </w:rPr>
          <w:t>12-5-2026</w:t>
        </w:r>
      </w:ins>
      <w:del w:id="2" w:author="Riggeling - Bartels, C.P.E. (Claire)" w:date="2026-04-28T14:19:00Z" w16du:dateUtc="2026-04-28T12:19:00Z">
        <w:r w:rsidR="00410256" w:rsidDel="004C6E26">
          <w:rPr>
            <w:b/>
            <w:noProof/>
            <w:sz w:val="22"/>
            <w:szCs w:val="22"/>
            <w:highlight w:val="yellow"/>
          </w:rPr>
          <w:delText>20-4-2026</w:delText>
        </w:r>
      </w:del>
      <w:r w:rsidR="0027717B">
        <w:rPr>
          <w:b/>
          <w:sz w:val="22"/>
          <w:szCs w:val="22"/>
          <w:highlight w:val="yellow"/>
        </w:rPr>
        <w:fldChar w:fldCharType="end"/>
      </w:r>
    </w:p>
    <w:p w14:paraId="4409269F" w14:textId="77777777" w:rsidR="0023303F" w:rsidRDefault="0023303F" w:rsidP="0023303F">
      <w:pPr>
        <w:ind w:right="-144"/>
        <w:jc w:val="center"/>
        <w:rPr>
          <w:b/>
          <w:bCs/>
          <w:sz w:val="22"/>
        </w:rPr>
      </w:pPr>
      <w:permStart w:id="82530752" w:ed="gabrielle.vanbreenen@ka.prorail.nl"/>
      <w:permStart w:id="432627888" w:ed="samuel.bakx@ka.prorail.nl"/>
      <w:permEnd w:id="82530752"/>
      <w:permEnd w:id="432627888"/>
    </w:p>
    <w:p w14:paraId="6BFB215E" w14:textId="77777777" w:rsidR="0047093F" w:rsidRPr="006E1AA0" w:rsidRDefault="0047093F" w:rsidP="0047093F">
      <w:pPr>
        <w:spacing w:after="160" w:line="259" w:lineRule="auto"/>
        <w:jc w:val="left"/>
        <w:rPr>
          <w:bCs/>
          <w:caps/>
          <w:sz w:val="28"/>
          <w:szCs w:val="28"/>
        </w:rPr>
      </w:pPr>
      <w:r w:rsidRPr="006E1AA0">
        <w:rPr>
          <w:bCs/>
        </w:rPr>
        <w:br w:type="page"/>
      </w:r>
    </w:p>
    <w:p w14:paraId="4F35892D" w14:textId="5849791D" w:rsidR="0014773E" w:rsidRPr="00167DC2" w:rsidRDefault="0014773E" w:rsidP="0014773E">
      <w:pPr>
        <w:pStyle w:val="Titel"/>
      </w:pPr>
      <w:r w:rsidRPr="00167DC2">
        <w:rPr>
          <w:rStyle w:val="TitelChar"/>
          <w:b/>
          <w:caps/>
        </w:rPr>
        <w:lastRenderedPageBreak/>
        <w:t xml:space="preserve">RAAMOVEREENKOMST </w:t>
      </w:r>
      <w:r w:rsidR="00072D8D">
        <w:t>van opdracht (DIENSTEN)</w:t>
      </w:r>
    </w:p>
    <w:p w14:paraId="76DFCEAD" w14:textId="77777777" w:rsidR="006A2FCD" w:rsidRDefault="006A2FCD" w:rsidP="0023303F">
      <w:pPr>
        <w:jc w:val="center"/>
        <w:rPr>
          <w:b/>
          <w:bCs/>
          <w:sz w:val="22"/>
        </w:rPr>
      </w:pPr>
    </w:p>
    <w:p w14:paraId="6DC63C28" w14:textId="1C7B7FAD" w:rsidR="0023303F" w:rsidRPr="00C47D24" w:rsidRDefault="00692300" w:rsidP="00A626E4">
      <w:pPr>
        <w:pStyle w:val="Ondertitel"/>
        <w:rPr>
          <w:bCs/>
        </w:rPr>
      </w:pPr>
      <w:r>
        <w:t>DE ONDERGETEKENDEN</w:t>
      </w:r>
      <w:r w:rsidR="0023303F" w:rsidRPr="00C47D24">
        <w:rPr>
          <w:bCs/>
        </w:rPr>
        <w:t>:</w:t>
      </w:r>
    </w:p>
    <w:p w14:paraId="562883F3" w14:textId="360A2A77" w:rsidR="0023303F" w:rsidRPr="00C47D24" w:rsidRDefault="562FAA3E" w:rsidP="00692300">
      <w:pPr>
        <w:pStyle w:val="Opsommingpartijen"/>
        <w:ind w:left="567" w:hanging="567"/>
      </w:pPr>
      <w:r>
        <w:t xml:space="preserve">De besloten </w:t>
      </w:r>
      <w:r w:rsidR="59A32AC5">
        <w:t>v</w:t>
      </w:r>
      <w:r>
        <w:t xml:space="preserve">ennootschap met beperkte aansprakelijkheid </w:t>
      </w:r>
      <w:r w:rsidRPr="15DEB830">
        <w:rPr>
          <w:b/>
        </w:rPr>
        <w:t>ProRail B.V.</w:t>
      </w:r>
      <w:r>
        <w:t>, gevestigd te Utrecht en kantoorhoudend te Utrecht aan het adres Moreelsepark 3,</w:t>
      </w:r>
      <w:r w:rsidR="36E4E0D9">
        <w:t xml:space="preserve"> ingeschreven in het Handelsregister van de Kamer van Koophandel onder nummer</w:t>
      </w:r>
      <w:r w:rsidR="001331CE">
        <w:t xml:space="preserve"> 30124359,</w:t>
      </w:r>
      <w:r>
        <w:t xml:space="preserve"> hierbij vertegenwoordigd door </w:t>
      </w:r>
      <w:r w:rsidR="7A94279C">
        <w:t xml:space="preserve">mevrouw </w:t>
      </w:r>
      <w:r w:rsidR="7CC38E73" w:rsidRPr="15DEB830">
        <w:rPr>
          <w:rFonts w:eastAsia="Arial" w:cs="Arial"/>
          <w:szCs w:val="20"/>
        </w:rPr>
        <w:t>A.J.M. Buijssen, Directeur Verkeersleiding</w:t>
      </w:r>
      <w:r>
        <w:t xml:space="preserve"> en </w:t>
      </w:r>
      <w:r w:rsidR="3896B5C8">
        <w:t>de heer B. el Hammadi, Directeur Asset Management</w:t>
      </w:r>
      <w:r>
        <w:t>, hierna te noemen “ProRail”,</w:t>
      </w:r>
    </w:p>
    <w:p w14:paraId="19AB8785" w14:textId="0C4FD3E7" w:rsidR="0023303F" w:rsidRPr="00C47D24" w:rsidRDefault="0023303F" w:rsidP="00692300">
      <w:pPr>
        <w:pStyle w:val="Opsommingpartijen"/>
        <w:numPr>
          <w:ilvl w:val="0"/>
          <w:numId w:val="0"/>
        </w:numPr>
        <w:ind w:left="567"/>
      </w:pPr>
      <w:r w:rsidRPr="00C47D24">
        <w:t>en</w:t>
      </w:r>
    </w:p>
    <w:p w14:paraId="647AAD17" w14:textId="4D384F2F" w:rsidR="0023303F" w:rsidRPr="00C47D24" w:rsidRDefault="562FAA3E" w:rsidP="00692300">
      <w:pPr>
        <w:pStyle w:val="Opsommingpartijen"/>
        <w:ind w:left="567" w:hanging="567"/>
      </w:pPr>
      <w:r w:rsidRPr="7A1BEFEA">
        <w:rPr>
          <w:highlight w:val="yellow"/>
        </w:rPr>
        <w:t>[Rechtsvorm opdrachtnemer]</w:t>
      </w:r>
      <w:r>
        <w:t xml:space="preserve"> </w:t>
      </w:r>
      <w:r w:rsidRPr="7A1BEFEA">
        <w:rPr>
          <w:b/>
          <w:highlight w:val="yellow"/>
        </w:rPr>
        <w:t>[naam opdrachtnemer]</w:t>
      </w:r>
      <w:r>
        <w:t xml:space="preserve">, gevestigd </w:t>
      </w:r>
      <w:r w:rsidR="59A32AC5">
        <w:t xml:space="preserve">te </w:t>
      </w:r>
      <w:r w:rsidRPr="7A1BEFEA">
        <w:rPr>
          <w:highlight w:val="yellow"/>
        </w:rPr>
        <w:t>[statutaire vestigingsplaats]</w:t>
      </w:r>
      <w:r>
        <w:t xml:space="preserve"> en kantoorhoudend te </w:t>
      </w:r>
      <w:r w:rsidRPr="7A1BEFEA">
        <w:rPr>
          <w:highlight w:val="yellow"/>
        </w:rPr>
        <w:t>[plaats]</w:t>
      </w:r>
      <w:r>
        <w:t xml:space="preserve"> aan het adres </w:t>
      </w:r>
      <w:r w:rsidRPr="7A1BEFEA">
        <w:rPr>
          <w:highlight w:val="yellow"/>
        </w:rPr>
        <w:t>[adres]</w:t>
      </w:r>
      <w:r w:rsidR="63479FB2">
        <w:t xml:space="preserve">, ingeschreven in het Handelsregister van de Kamer van Koophandel onder nummer </w:t>
      </w:r>
      <w:r w:rsidR="63479FB2" w:rsidRPr="001331CE">
        <w:rPr>
          <w:highlight w:val="yellow"/>
        </w:rPr>
        <w:t>[KvK-nummer]</w:t>
      </w:r>
      <w:r>
        <w:t xml:space="preserve"> hierbij vertegenwoordigd door </w:t>
      </w:r>
      <w:r w:rsidRPr="7A1BEFEA">
        <w:rPr>
          <w:highlight w:val="yellow"/>
        </w:rPr>
        <w:t>[naam en functie]</w:t>
      </w:r>
      <w:r>
        <w:t xml:space="preserve">, hierna te noemen “Opdrachtnemer”, </w:t>
      </w:r>
    </w:p>
    <w:p w14:paraId="6746BED2" w14:textId="58E23631" w:rsidR="0023303F" w:rsidRDefault="0023303F" w:rsidP="0023303F">
      <w:r w:rsidRPr="00C47D24">
        <w:t>hierna gezamenlijk ook te noemen “Partijen”</w:t>
      </w:r>
      <w:r w:rsidR="003376FB">
        <w:t>.</w:t>
      </w:r>
    </w:p>
    <w:p w14:paraId="0874BEA6" w14:textId="77777777" w:rsidR="003376FB" w:rsidRPr="00C47D24" w:rsidRDefault="003376FB" w:rsidP="0023303F"/>
    <w:p w14:paraId="20137461" w14:textId="77777777" w:rsidR="0023303F" w:rsidRPr="00C47D24" w:rsidRDefault="0023303F" w:rsidP="0023303F"/>
    <w:p w14:paraId="18660C91" w14:textId="0C23B436" w:rsidR="0023303F" w:rsidRPr="00C47D24" w:rsidRDefault="00907C18" w:rsidP="00907C18">
      <w:pPr>
        <w:pStyle w:val="Ondertitel"/>
      </w:pPr>
      <w:r w:rsidRPr="006A0DEB">
        <w:t>NEMEN IN OVERWEGING DAT:</w:t>
      </w:r>
    </w:p>
    <w:p w14:paraId="16EC3A8A" w14:textId="55A4917D" w:rsidR="00CF7F09" w:rsidRPr="00C47D24" w:rsidRDefault="00CF7F09" w:rsidP="004C19F1">
      <w:pPr>
        <w:pStyle w:val="Overwegingen"/>
        <w:ind w:left="567" w:hanging="567"/>
      </w:pPr>
      <w:r w:rsidRPr="00C47D24">
        <w:t>ProRail de terugkerende behoefte heeft aan diensten</w:t>
      </w:r>
      <w:r w:rsidR="00DD0A42">
        <w:t xml:space="preserve"> </w:t>
      </w:r>
      <w:r w:rsidRPr="00C47D24">
        <w:t>op het gebied van</w:t>
      </w:r>
      <w:r w:rsidR="00DD0A42">
        <w:t xml:space="preserve"> </w:t>
      </w:r>
      <w:r w:rsidR="00632BD5">
        <w:t xml:space="preserve">specifieke </w:t>
      </w:r>
      <w:r w:rsidR="00F43CEA">
        <w:t xml:space="preserve">voertuigaanpassingen voor de </w:t>
      </w:r>
      <w:r w:rsidR="0081019C">
        <w:t>hulpverlenende voertuigen van de afdeling Incidentenbestrijding</w:t>
      </w:r>
      <w:r w:rsidRPr="00C47D24">
        <w:t>;</w:t>
      </w:r>
    </w:p>
    <w:p w14:paraId="7F8E8510" w14:textId="1738B3C9" w:rsidR="00CF7F09" w:rsidRPr="00C47D24" w:rsidRDefault="04E9BAA5" w:rsidP="004C19F1">
      <w:pPr>
        <w:pStyle w:val="Overwegingen"/>
        <w:ind w:left="567" w:hanging="567"/>
      </w:pPr>
      <w:r>
        <w:t>ProRail ten behoeve van deze dienstverlening een raamovereenkomst w</w:t>
      </w:r>
      <w:r w:rsidR="58023271">
        <w:t>il</w:t>
      </w:r>
      <w:r>
        <w:t xml:space="preserve"> sluiten op basis waarvan ProRail voor deze dienstverlening deelopdrachten kan </w:t>
      </w:r>
      <w:r w:rsidRPr="00A1619D">
        <w:t>verstrekken</w:t>
      </w:r>
      <w:r w:rsidR="0081019C">
        <w:t>;</w:t>
      </w:r>
    </w:p>
    <w:p w14:paraId="1993BB37" w14:textId="2BE5ACE6" w:rsidR="00CF7F09" w:rsidRDefault="00CF7F09" w:rsidP="004C19F1">
      <w:pPr>
        <w:pStyle w:val="Overwegingen"/>
        <w:ind w:left="567" w:hanging="567"/>
      </w:pPr>
      <w:bookmarkStart w:id="3" w:name="_Ref94801505"/>
      <w:r>
        <w:t xml:space="preserve">ProRail hiertoe </w:t>
      </w:r>
      <w:r w:rsidRPr="008704B3">
        <w:t xml:space="preserve">een </w:t>
      </w:r>
      <w:r w:rsidR="001311A9" w:rsidRPr="00F128EF">
        <w:t>openbare Europes</w:t>
      </w:r>
      <w:r w:rsidR="008704B3" w:rsidRPr="00F128EF">
        <w:t>e</w:t>
      </w:r>
      <w:r w:rsidR="001311A9" w:rsidRPr="00F128EF">
        <w:t xml:space="preserve"> aanbestedingsprocedure [volgens deel II van het ARN</w:t>
      </w:r>
      <w:r w:rsidR="001311A9" w:rsidRPr="00F128EF">
        <w:rPr>
          <w:vertAlign w:val="superscript"/>
        </w:rPr>
        <w:t>2016</w:t>
      </w:r>
      <w:r w:rsidR="002433C5" w:rsidRPr="008704B3">
        <w:t xml:space="preserve"> </w:t>
      </w:r>
      <w:r w:rsidRPr="008704B3">
        <w:t>heeft georganiseerd,</w:t>
      </w:r>
      <w:r>
        <w:t xml:space="preserve"> en ProRail op grond van de aanbieding van Opdrachtnemer in die aanbesteding heeft besloten om de raamovereenkomst te gunnen aan Opdrachtnemer;</w:t>
      </w:r>
      <w:bookmarkEnd w:id="3"/>
    </w:p>
    <w:p w14:paraId="51E13075" w14:textId="0F7AF0CF" w:rsidR="00811159" w:rsidRPr="00D1140C" w:rsidRDefault="00811159" w:rsidP="004C19F1">
      <w:pPr>
        <w:pStyle w:val="Overwegingen"/>
        <w:ind w:left="567" w:hanging="567"/>
        <w:rPr>
          <w:rStyle w:val="normaltextrun"/>
        </w:rPr>
      </w:pPr>
      <w:r>
        <w:t xml:space="preserve">Dat de </w:t>
      </w:r>
      <w:r w:rsidR="00ED3972">
        <w:t xml:space="preserve">hulpverlenende voertuigen van de afdeling Incidentenbestrijding worden geleased van </w:t>
      </w:r>
      <w:r w:rsidR="00D003D8" w:rsidRPr="00F128EF">
        <w:t xml:space="preserve">leasemaatschappij </w:t>
      </w:r>
      <w:r w:rsidR="001F1141" w:rsidRPr="00F128EF">
        <w:rPr>
          <w:rStyle w:val="normaltextrun"/>
          <w:color w:val="000000"/>
          <w:shd w:val="clear" w:color="auto" w:fill="FFFFFF"/>
        </w:rPr>
        <w:t>BMW Financial Services Nederland B.V. (</w:t>
      </w:r>
      <w:r w:rsidR="005D6C6C" w:rsidRPr="00F128EF">
        <w:rPr>
          <w:rStyle w:val="normaltextrun"/>
          <w:color w:val="000000"/>
          <w:shd w:val="clear" w:color="auto" w:fill="FFFFFF"/>
        </w:rPr>
        <w:t xml:space="preserve">hierna: </w:t>
      </w:r>
      <w:r w:rsidR="001F1141" w:rsidRPr="00F128EF">
        <w:rPr>
          <w:rStyle w:val="normaltextrun"/>
          <w:color w:val="000000"/>
          <w:shd w:val="clear" w:color="auto" w:fill="FFFFFF"/>
        </w:rPr>
        <w:t>Alphabet</w:t>
      </w:r>
      <w:r w:rsidR="00DB1D0D" w:rsidRPr="00F128EF">
        <w:rPr>
          <w:rStyle w:val="normaltextrun"/>
          <w:color w:val="000000"/>
          <w:shd w:val="clear" w:color="auto" w:fill="FFFFFF"/>
        </w:rPr>
        <w:t>);</w:t>
      </w:r>
    </w:p>
    <w:p w14:paraId="4BA7F3DA" w14:textId="45DE3EB4" w:rsidR="00D1140C" w:rsidRPr="00DB1D0D" w:rsidRDefault="00D1140C" w:rsidP="004C19F1">
      <w:pPr>
        <w:pStyle w:val="Overwegingen"/>
        <w:ind w:left="567" w:hanging="567"/>
        <w:rPr>
          <w:rStyle w:val="normaltextrun"/>
        </w:rPr>
      </w:pPr>
      <w:r>
        <w:rPr>
          <w:rStyle w:val="normaltextrun"/>
          <w:color w:val="000000"/>
          <w:shd w:val="clear" w:color="auto" w:fill="FFFFFF"/>
        </w:rPr>
        <w:t xml:space="preserve">Dat </w:t>
      </w:r>
      <w:r w:rsidR="001A1C5F">
        <w:rPr>
          <w:rStyle w:val="normaltextrun"/>
          <w:color w:val="000000"/>
          <w:shd w:val="clear" w:color="auto" w:fill="FFFFFF"/>
        </w:rPr>
        <w:t xml:space="preserve">Alphabet </w:t>
      </w:r>
      <w:r w:rsidR="008704B3">
        <w:rPr>
          <w:rStyle w:val="normaltextrun"/>
          <w:color w:val="000000"/>
          <w:shd w:val="clear" w:color="auto" w:fill="FFFFFF"/>
        </w:rPr>
        <w:t>namens</w:t>
      </w:r>
      <w:r w:rsidR="001A1C5F">
        <w:rPr>
          <w:rStyle w:val="normaltextrun"/>
          <w:color w:val="000000"/>
          <w:shd w:val="clear" w:color="auto" w:fill="FFFFFF"/>
        </w:rPr>
        <w:t xml:space="preserve"> ProRail diensten bij Opdrachtnemer </w:t>
      </w:r>
      <w:r w:rsidR="008704B3">
        <w:rPr>
          <w:rStyle w:val="normaltextrun"/>
          <w:color w:val="000000"/>
          <w:shd w:val="clear" w:color="auto" w:fill="FFFFFF"/>
        </w:rPr>
        <w:t>in opdracht kan geven</w:t>
      </w:r>
      <w:r w:rsidR="007273B7">
        <w:rPr>
          <w:rStyle w:val="normaltextrun"/>
          <w:color w:val="000000"/>
          <w:shd w:val="clear" w:color="auto" w:fill="FFFFFF"/>
        </w:rPr>
        <w:t>;</w:t>
      </w:r>
    </w:p>
    <w:p w14:paraId="61BAB7B0" w14:textId="18BEA98C" w:rsidR="00DB1D0D" w:rsidRPr="00D6431D" w:rsidRDefault="00D003D8" w:rsidP="004C19F1">
      <w:pPr>
        <w:pStyle w:val="Overwegingen"/>
        <w:ind w:left="567" w:hanging="567"/>
        <w:rPr>
          <w:rStyle w:val="normaltextrun"/>
        </w:rPr>
      </w:pPr>
      <w:r>
        <w:rPr>
          <w:rStyle w:val="normaltextrun"/>
          <w:color w:val="000000"/>
          <w:shd w:val="clear" w:color="auto" w:fill="FFFFFF"/>
        </w:rPr>
        <w:t xml:space="preserve">Dat </w:t>
      </w:r>
      <w:r w:rsidR="005D6C6C">
        <w:rPr>
          <w:rStyle w:val="normaltextrun"/>
          <w:color w:val="000000"/>
          <w:shd w:val="clear" w:color="auto" w:fill="FFFFFF"/>
        </w:rPr>
        <w:t>Alphabet</w:t>
      </w:r>
      <w:r w:rsidR="007E6F1C">
        <w:rPr>
          <w:rStyle w:val="normaltextrun"/>
          <w:color w:val="000000"/>
          <w:shd w:val="clear" w:color="auto" w:fill="FFFFFF"/>
        </w:rPr>
        <w:t xml:space="preserve"> </w:t>
      </w:r>
      <w:r w:rsidR="00F66AA3">
        <w:rPr>
          <w:rStyle w:val="normaltextrun"/>
          <w:color w:val="000000"/>
          <w:shd w:val="clear" w:color="auto" w:fill="FFFFFF"/>
        </w:rPr>
        <w:t>(</w:t>
      </w:r>
      <w:r w:rsidR="007E6F1C">
        <w:rPr>
          <w:rStyle w:val="normaltextrun"/>
          <w:color w:val="000000"/>
          <w:shd w:val="clear" w:color="auto" w:fill="FFFFFF"/>
        </w:rPr>
        <w:t xml:space="preserve">voor wat betreft de voertuigen </w:t>
      </w:r>
      <w:r w:rsidR="00F66AA3">
        <w:rPr>
          <w:rStyle w:val="normaltextrun"/>
          <w:color w:val="000000"/>
          <w:shd w:val="clear" w:color="auto" w:fill="FFFFFF"/>
        </w:rPr>
        <w:t>waarvan zij eigenaar is)</w:t>
      </w:r>
      <w:r w:rsidR="00EB62BD">
        <w:rPr>
          <w:rStyle w:val="normaltextrun"/>
          <w:color w:val="000000"/>
          <w:shd w:val="clear" w:color="auto" w:fill="FFFFFF"/>
        </w:rPr>
        <w:t xml:space="preserve"> het gehele proces</w:t>
      </w:r>
      <w:r w:rsidR="001B7F3A">
        <w:rPr>
          <w:rStyle w:val="normaltextrun"/>
          <w:color w:val="000000"/>
          <w:shd w:val="clear" w:color="auto" w:fill="FFFFFF"/>
        </w:rPr>
        <w:t xml:space="preserve"> met betrekking tot de voertuigaanpassing</w:t>
      </w:r>
      <w:r w:rsidR="00EB62BD">
        <w:rPr>
          <w:rStyle w:val="normaltextrun"/>
          <w:color w:val="000000"/>
          <w:shd w:val="clear" w:color="auto" w:fill="FFFFFF"/>
        </w:rPr>
        <w:t xml:space="preserve"> van aanvraag tot </w:t>
      </w:r>
      <w:r w:rsidR="004559A4">
        <w:rPr>
          <w:rStyle w:val="normaltextrun"/>
          <w:color w:val="000000"/>
          <w:shd w:val="clear" w:color="auto" w:fill="FFFFFF"/>
        </w:rPr>
        <w:t>eind</w:t>
      </w:r>
      <w:r w:rsidR="00EB62BD">
        <w:rPr>
          <w:rStyle w:val="normaltextrun"/>
          <w:color w:val="000000"/>
          <w:shd w:val="clear" w:color="auto" w:fill="FFFFFF"/>
        </w:rPr>
        <w:t xml:space="preserve">oplevering </w:t>
      </w:r>
      <w:r w:rsidR="000437B2">
        <w:rPr>
          <w:rStyle w:val="normaltextrun"/>
          <w:color w:val="000000"/>
          <w:shd w:val="clear" w:color="auto" w:fill="FFFFFF"/>
        </w:rPr>
        <w:t xml:space="preserve">coördineert en </w:t>
      </w:r>
      <w:r w:rsidR="00CA3D1D">
        <w:rPr>
          <w:rStyle w:val="normaltextrun"/>
          <w:color w:val="000000"/>
          <w:shd w:val="clear" w:color="auto" w:fill="FFFFFF"/>
        </w:rPr>
        <w:t>(eind)</w:t>
      </w:r>
      <w:r w:rsidR="000437B2">
        <w:rPr>
          <w:rStyle w:val="normaltextrun"/>
          <w:color w:val="000000"/>
          <w:shd w:val="clear" w:color="auto" w:fill="FFFFFF"/>
        </w:rPr>
        <w:t xml:space="preserve">verantwoordelijk is voor </w:t>
      </w:r>
      <w:r w:rsidR="00A2333D">
        <w:rPr>
          <w:rStyle w:val="normaltextrun"/>
          <w:color w:val="000000"/>
          <w:shd w:val="clear" w:color="auto" w:fill="FFFFFF"/>
        </w:rPr>
        <w:t xml:space="preserve">het turn key opleveren van </w:t>
      </w:r>
      <w:r w:rsidR="00D2250B">
        <w:rPr>
          <w:rStyle w:val="normaltextrun"/>
          <w:color w:val="000000"/>
          <w:shd w:val="clear" w:color="auto" w:fill="FFFFFF"/>
        </w:rPr>
        <w:t>het</w:t>
      </w:r>
      <w:r w:rsidR="00E8138F">
        <w:rPr>
          <w:rStyle w:val="normaltextrun"/>
          <w:color w:val="000000"/>
          <w:shd w:val="clear" w:color="auto" w:fill="FFFFFF"/>
        </w:rPr>
        <w:t xml:space="preserve"> eindproduct</w:t>
      </w:r>
      <w:r w:rsidR="00ED6230">
        <w:rPr>
          <w:rStyle w:val="normaltextrun"/>
          <w:color w:val="000000"/>
          <w:shd w:val="clear" w:color="auto" w:fill="FFFFFF"/>
        </w:rPr>
        <w:t xml:space="preserve"> inclusief de </w:t>
      </w:r>
      <w:r w:rsidR="00D40417">
        <w:rPr>
          <w:rStyle w:val="normaltextrun"/>
          <w:color w:val="000000"/>
          <w:shd w:val="clear" w:color="auto" w:fill="FFFFFF"/>
        </w:rPr>
        <w:t>voertuigaanpassingen</w:t>
      </w:r>
      <w:r w:rsidR="004938BB">
        <w:rPr>
          <w:rStyle w:val="normaltextrun"/>
          <w:color w:val="000000"/>
          <w:shd w:val="clear" w:color="auto" w:fill="FFFFFF"/>
        </w:rPr>
        <w:t>,</w:t>
      </w:r>
      <w:r w:rsidR="00D40417">
        <w:rPr>
          <w:rStyle w:val="normaltextrun"/>
          <w:color w:val="000000"/>
          <w:shd w:val="clear" w:color="auto" w:fill="FFFFFF"/>
        </w:rPr>
        <w:t xml:space="preserve"> conform de in </w:t>
      </w:r>
      <w:r w:rsidR="00220E6A">
        <w:rPr>
          <w:rStyle w:val="normaltextrun"/>
          <w:color w:val="000000"/>
          <w:shd w:val="clear" w:color="auto" w:fill="FFFFFF"/>
        </w:rPr>
        <w:t xml:space="preserve">de </w:t>
      </w:r>
      <w:r w:rsidR="004938BB">
        <w:rPr>
          <w:rStyle w:val="normaltextrun"/>
          <w:color w:val="000000"/>
          <w:shd w:val="clear" w:color="auto" w:fill="FFFFFF"/>
        </w:rPr>
        <w:t>Vraagspecificatie en</w:t>
      </w:r>
      <w:r w:rsidR="00220E6A">
        <w:rPr>
          <w:rStyle w:val="normaltextrun"/>
          <w:color w:val="000000"/>
          <w:shd w:val="clear" w:color="auto" w:fill="FFFFFF"/>
        </w:rPr>
        <w:t xml:space="preserve"> het </w:t>
      </w:r>
      <w:r w:rsidR="004938BB">
        <w:rPr>
          <w:rStyle w:val="normaltextrun"/>
          <w:color w:val="000000"/>
          <w:shd w:val="clear" w:color="auto" w:fill="FFFFFF"/>
        </w:rPr>
        <w:t xml:space="preserve">Programma van Eisen </w:t>
      </w:r>
      <w:r w:rsidR="00D40417">
        <w:rPr>
          <w:rStyle w:val="normaltextrun"/>
          <w:color w:val="000000"/>
          <w:shd w:val="clear" w:color="auto" w:fill="FFFFFF"/>
        </w:rPr>
        <w:t>gestelde eisen</w:t>
      </w:r>
      <w:r w:rsidR="007E41D5">
        <w:rPr>
          <w:rStyle w:val="normaltextrun"/>
          <w:color w:val="000000"/>
          <w:shd w:val="clear" w:color="auto" w:fill="FFFFFF"/>
        </w:rPr>
        <w:t>;</w:t>
      </w:r>
      <w:r w:rsidR="00EB62BD">
        <w:rPr>
          <w:rStyle w:val="normaltextrun"/>
          <w:color w:val="000000"/>
          <w:shd w:val="clear" w:color="auto" w:fill="FFFFFF"/>
        </w:rPr>
        <w:t xml:space="preserve">  </w:t>
      </w:r>
    </w:p>
    <w:p w14:paraId="53D66B4F" w14:textId="74F5DC67" w:rsidR="00551F34" w:rsidRPr="00DB1D0D" w:rsidRDefault="00551F34" w:rsidP="004C19F1">
      <w:pPr>
        <w:pStyle w:val="Overwegingen"/>
        <w:ind w:left="567" w:hanging="567"/>
      </w:pPr>
      <w:r>
        <w:rPr>
          <w:rStyle w:val="normaltextrun"/>
          <w:color w:val="000000"/>
          <w:shd w:val="clear" w:color="auto" w:fill="FFFFFF"/>
        </w:rPr>
        <w:t xml:space="preserve">Communicatie over de </w:t>
      </w:r>
      <w:r w:rsidR="001D230C">
        <w:rPr>
          <w:rStyle w:val="normaltextrun"/>
          <w:color w:val="000000"/>
          <w:shd w:val="clear" w:color="auto" w:fill="FFFFFF"/>
        </w:rPr>
        <w:t xml:space="preserve">dienstverlening zo veel als mogelijk tussen de </w:t>
      </w:r>
      <w:r w:rsidR="005D6C6C">
        <w:rPr>
          <w:rStyle w:val="normaltextrun"/>
          <w:color w:val="000000"/>
          <w:shd w:val="clear" w:color="auto" w:fill="FFFFFF"/>
        </w:rPr>
        <w:t>Alphabet</w:t>
      </w:r>
      <w:r w:rsidR="001D230C">
        <w:rPr>
          <w:rStyle w:val="normaltextrun"/>
          <w:color w:val="000000"/>
          <w:shd w:val="clear" w:color="auto" w:fill="FFFFFF"/>
        </w:rPr>
        <w:t xml:space="preserve"> en Opdrachtnemer plaatsvindt</w:t>
      </w:r>
      <w:r w:rsidR="006C7C1A">
        <w:rPr>
          <w:rStyle w:val="normaltextrun"/>
          <w:color w:val="000000"/>
          <w:shd w:val="clear" w:color="auto" w:fill="FFFFFF"/>
        </w:rPr>
        <w:t xml:space="preserve"> </w:t>
      </w:r>
      <w:commentRangeStart w:id="4"/>
      <w:commentRangeStart w:id="5"/>
      <w:r w:rsidR="006C7C1A">
        <w:rPr>
          <w:rStyle w:val="normaltextrun"/>
          <w:color w:val="000000"/>
          <w:shd w:val="clear" w:color="auto" w:fill="FFFFFF"/>
        </w:rPr>
        <w:t>voor zover het gaat over voertuigen die eigendom zijn van de leasemaatschappij</w:t>
      </w:r>
      <w:commentRangeEnd w:id="4"/>
      <w:r w:rsidR="005E605F">
        <w:rPr>
          <w:rStyle w:val="Verwijzingopmerking"/>
          <w:rFonts w:cs="Times New Roman"/>
        </w:rPr>
        <w:commentReference w:id="4"/>
      </w:r>
      <w:commentRangeEnd w:id="5"/>
      <w:r w:rsidR="00F128EF">
        <w:rPr>
          <w:rStyle w:val="Verwijzingopmerking"/>
          <w:rFonts w:cs="Times New Roman"/>
        </w:rPr>
        <w:commentReference w:id="5"/>
      </w:r>
      <w:r w:rsidR="001D230C">
        <w:rPr>
          <w:rStyle w:val="normaltextrun"/>
          <w:color w:val="000000"/>
          <w:shd w:val="clear" w:color="auto" w:fill="FFFFFF"/>
        </w:rPr>
        <w:t>;</w:t>
      </w:r>
    </w:p>
    <w:p w14:paraId="5381DEF5" w14:textId="3D7C759A" w:rsidR="00CF7F09" w:rsidRPr="00C47D24" w:rsidRDefault="04E9BAA5" w:rsidP="004C19F1">
      <w:pPr>
        <w:pStyle w:val="Overwegingen"/>
        <w:ind w:left="567" w:hanging="567"/>
      </w:pPr>
      <w:r>
        <w:lastRenderedPageBreak/>
        <w:t xml:space="preserve">Partijen om uitvoering te geven aan de gunning deze raamovereenkomst aangaan en hierin rechten en verplichtingen tussen hen </w:t>
      </w:r>
      <w:r w:rsidR="55F20CC0">
        <w:t>vast</w:t>
      </w:r>
      <w:r>
        <w:t>leggen</w:t>
      </w:r>
      <w:r w:rsidR="001E5E4B">
        <w:t>.</w:t>
      </w:r>
    </w:p>
    <w:p w14:paraId="7BA67647" w14:textId="6F5655D4" w:rsidR="7A1BEFEA" w:rsidRDefault="7A1BEFEA" w:rsidP="7A1BEFEA">
      <w:pPr>
        <w:rPr>
          <w:u w:val="single"/>
        </w:rPr>
      </w:pPr>
    </w:p>
    <w:p w14:paraId="5B802BD0" w14:textId="77777777" w:rsidR="00A37061" w:rsidRDefault="00A37061" w:rsidP="008B0D45">
      <w:pPr>
        <w:pStyle w:val="Ondertitel"/>
      </w:pPr>
      <w:bookmarkStart w:id="6" w:name="_Toc206470784"/>
    </w:p>
    <w:p w14:paraId="0FE82D34" w14:textId="77777777" w:rsidR="00A37061" w:rsidRDefault="00A37061" w:rsidP="008B0D45">
      <w:pPr>
        <w:pStyle w:val="Ondertitel"/>
      </w:pPr>
    </w:p>
    <w:p w14:paraId="784605FA" w14:textId="77777777" w:rsidR="00A37061" w:rsidRDefault="00A37061" w:rsidP="008B0D45">
      <w:pPr>
        <w:pStyle w:val="Ondertitel"/>
      </w:pPr>
    </w:p>
    <w:p w14:paraId="1C9F8E23" w14:textId="77777777" w:rsidR="00F74AA9" w:rsidRDefault="00F74AA9" w:rsidP="008B0D45">
      <w:pPr>
        <w:pStyle w:val="Ondertitel"/>
      </w:pPr>
    </w:p>
    <w:p w14:paraId="10E7017E" w14:textId="77777777" w:rsidR="00CB5CC4" w:rsidRDefault="00CB5CC4">
      <w:pPr>
        <w:spacing w:after="160" w:line="259" w:lineRule="auto"/>
        <w:jc w:val="left"/>
        <w:rPr>
          <w:rFonts w:cs="Arial"/>
          <w:b/>
          <w:caps/>
          <w:szCs w:val="20"/>
        </w:rPr>
      </w:pPr>
      <w:r>
        <w:br w:type="page"/>
      </w:r>
    </w:p>
    <w:p w14:paraId="4523899B" w14:textId="634CB5CA" w:rsidR="0023303F" w:rsidRPr="008B0D45" w:rsidRDefault="008B0D45" w:rsidP="008B0D45">
      <w:pPr>
        <w:pStyle w:val="Ondertitel"/>
      </w:pPr>
      <w:r w:rsidRPr="00F366C4">
        <w:lastRenderedPageBreak/>
        <w:t xml:space="preserve">KOMEN </w:t>
      </w:r>
      <w:r>
        <w:t>ALS VOLGT OVEREEN</w:t>
      </w:r>
      <w:r w:rsidRPr="00F366C4">
        <w:t xml:space="preserve">: </w:t>
      </w:r>
    </w:p>
    <w:p w14:paraId="10F75889" w14:textId="77777777" w:rsidR="0023303F" w:rsidRPr="00231E99" w:rsidRDefault="562FAA3E" w:rsidP="003376FB">
      <w:pPr>
        <w:pStyle w:val="Kop1"/>
      </w:pPr>
      <w:bookmarkStart w:id="7" w:name="_Ref63764454"/>
      <w:r w:rsidRPr="00231E99">
        <w:t>Begripsbepalingen</w:t>
      </w:r>
      <w:bookmarkEnd w:id="7"/>
    </w:p>
    <w:p w14:paraId="7DB76B4B" w14:textId="77777777" w:rsidR="0023303F" w:rsidRPr="000D58AF" w:rsidRDefault="0023303F" w:rsidP="00231E99">
      <w:pPr>
        <w:pStyle w:val="Lijstalinea"/>
        <w:numPr>
          <w:ilvl w:val="0"/>
          <w:numId w:val="0"/>
        </w:numPr>
      </w:pPr>
      <w:bookmarkStart w:id="8" w:name="_Ref63764457"/>
      <w:r w:rsidRPr="000D58AF">
        <w:t xml:space="preserve">In aanvulling op de begripsbepalingen in de Inkoopvoorwaarden, hebben de volgende met een hoofdletter geschreven begrippen de volgende betekenis in de </w:t>
      </w:r>
      <w:r>
        <w:t>Contractdocumenten</w:t>
      </w:r>
      <w:r w:rsidRPr="000D58AF">
        <w:t>:</w:t>
      </w:r>
      <w:bookmarkEnd w:id="8"/>
    </w:p>
    <w:tbl>
      <w:tblPr>
        <w:tblW w:w="9072" w:type="dxa"/>
        <w:tblLook w:val="04A0" w:firstRow="1" w:lastRow="0" w:firstColumn="1" w:lastColumn="0" w:noHBand="0" w:noVBand="1"/>
      </w:tblPr>
      <w:tblGrid>
        <w:gridCol w:w="2977"/>
        <w:gridCol w:w="567"/>
        <w:gridCol w:w="5528"/>
      </w:tblGrid>
      <w:tr w:rsidR="001A38E3" w14:paraId="0F8D0B82" w14:textId="77777777" w:rsidTr="15DEB830">
        <w:tc>
          <w:tcPr>
            <w:tcW w:w="2977" w:type="dxa"/>
          </w:tcPr>
          <w:bookmarkEnd w:id="6"/>
          <w:p w14:paraId="791B5CF5" w14:textId="61152A8D" w:rsidR="001A38E3" w:rsidRPr="00C47D24" w:rsidRDefault="001A38E3" w:rsidP="001A38E3">
            <w:pPr>
              <w:rPr>
                <w:bCs/>
              </w:rPr>
            </w:pPr>
            <w:r w:rsidRPr="00C47D24">
              <w:rPr>
                <w:bCs/>
              </w:rPr>
              <w:t>Aanbestedingsprocedure</w:t>
            </w:r>
          </w:p>
        </w:tc>
        <w:tc>
          <w:tcPr>
            <w:tcW w:w="567" w:type="dxa"/>
          </w:tcPr>
          <w:p w14:paraId="29CA23E2" w14:textId="040E3AF8" w:rsidR="001A38E3" w:rsidRDefault="001A38E3" w:rsidP="001A38E3">
            <w:pPr>
              <w:rPr>
                <w:bCs/>
              </w:rPr>
            </w:pPr>
            <w:r>
              <w:rPr>
                <w:bCs/>
              </w:rPr>
              <w:t>:</w:t>
            </w:r>
          </w:p>
        </w:tc>
        <w:tc>
          <w:tcPr>
            <w:tcW w:w="5528" w:type="dxa"/>
          </w:tcPr>
          <w:p w14:paraId="4ACF58C3" w14:textId="44CB088D" w:rsidR="001A38E3" w:rsidRPr="00C47D24" w:rsidRDefault="001A38E3" w:rsidP="001A38E3">
            <w:pPr>
              <w:rPr>
                <w:bCs/>
              </w:rPr>
            </w:pPr>
            <w:r w:rsidRPr="00C47D24">
              <w:rPr>
                <w:bCs/>
              </w:rPr>
              <w:t xml:space="preserve">De aanbestedingsprocedure genoemd in overweging </w:t>
            </w:r>
            <w:r w:rsidR="00CB1A3E">
              <w:rPr>
                <w:bCs/>
              </w:rPr>
              <w:fldChar w:fldCharType="begin"/>
            </w:r>
            <w:r w:rsidR="00CB1A3E">
              <w:rPr>
                <w:bCs/>
              </w:rPr>
              <w:instrText xml:space="preserve"> REF _Ref94801505 \r \h </w:instrText>
            </w:r>
            <w:r w:rsidR="00CB1A3E">
              <w:rPr>
                <w:bCs/>
              </w:rPr>
            </w:r>
            <w:r w:rsidR="00CB1A3E">
              <w:rPr>
                <w:bCs/>
              </w:rPr>
              <w:fldChar w:fldCharType="separate"/>
            </w:r>
            <w:r w:rsidR="009A6CED">
              <w:rPr>
                <w:bCs/>
              </w:rPr>
              <w:t>c)</w:t>
            </w:r>
            <w:r w:rsidR="00CB1A3E">
              <w:rPr>
                <w:bCs/>
              </w:rPr>
              <w:fldChar w:fldCharType="end"/>
            </w:r>
            <w:r w:rsidR="00CB1A3E">
              <w:rPr>
                <w:bCs/>
              </w:rPr>
              <w:t xml:space="preserve"> </w:t>
            </w:r>
            <w:r w:rsidRPr="00C47D24">
              <w:rPr>
                <w:bCs/>
              </w:rPr>
              <w:t xml:space="preserve">van </w:t>
            </w:r>
            <w:r w:rsidR="006416DC">
              <w:rPr>
                <w:bCs/>
              </w:rPr>
              <w:t>deze Raamovereenkomst</w:t>
            </w:r>
          </w:p>
        </w:tc>
      </w:tr>
      <w:tr w:rsidR="001A38E3" w:rsidRPr="00F128EF" w14:paraId="6734F8A9" w14:textId="77777777" w:rsidTr="15DEB830">
        <w:tc>
          <w:tcPr>
            <w:tcW w:w="2977" w:type="dxa"/>
          </w:tcPr>
          <w:p w14:paraId="234F912A" w14:textId="77777777" w:rsidR="001A38E3" w:rsidRPr="00F128EF" w:rsidRDefault="001A38E3" w:rsidP="001A38E3">
            <w:pPr>
              <w:rPr>
                <w:bCs/>
              </w:rPr>
            </w:pPr>
            <w:r w:rsidRPr="00F128EF">
              <w:rPr>
                <w:bCs/>
              </w:rPr>
              <w:t>Aanbieding</w:t>
            </w:r>
          </w:p>
          <w:p w14:paraId="0C60D9D5" w14:textId="7008AF00" w:rsidR="007930D2" w:rsidRPr="00F128EF" w:rsidRDefault="007930D2" w:rsidP="001A38E3">
            <w:pPr>
              <w:rPr>
                <w:bCs/>
              </w:rPr>
            </w:pPr>
          </w:p>
        </w:tc>
        <w:tc>
          <w:tcPr>
            <w:tcW w:w="567" w:type="dxa"/>
          </w:tcPr>
          <w:p w14:paraId="53EFE87B" w14:textId="77777777" w:rsidR="001A38E3" w:rsidRPr="00F128EF" w:rsidRDefault="001A38E3" w:rsidP="001A38E3">
            <w:pPr>
              <w:rPr>
                <w:bCs/>
              </w:rPr>
            </w:pPr>
            <w:r w:rsidRPr="00F128EF">
              <w:rPr>
                <w:bCs/>
              </w:rPr>
              <w:t>:</w:t>
            </w:r>
          </w:p>
          <w:p w14:paraId="7A916D1C" w14:textId="182E96CD" w:rsidR="00213EBA" w:rsidRPr="00F128EF" w:rsidRDefault="00213EBA" w:rsidP="001A38E3">
            <w:pPr>
              <w:rPr>
                <w:bCs/>
              </w:rPr>
            </w:pPr>
          </w:p>
        </w:tc>
        <w:tc>
          <w:tcPr>
            <w:tcW w:w="5528" w:type="dxa"/>
          </w:tcPr>
          <w:p w14:paraId="3813B5DF" w14:textId="3A163F53" w:rsidR="007930D2" w:rsidRPr="00F128EF" w:rsidRDefault="001A38E3" w:rsidP="001A38E3">
            <w:pPr>
              <w:rPr>
                <w:bCs/>
              </w:rPr>
            </w:pPr>
            <w:r w:rsidRPr="00F128EF">
              <w:rPr>
                <w:bCs/>
              </w:rPr>
              <w:t>De aanbieding als gedaan door Opdrachtnemer in de Aanbestedingsprocedure</w:t>
            </w:r>
          </w:p>
        </w:tc>
      </w:tr>
      <w:tr w:rsidR="001A38E3" w:rsidRPr="00F128EF" w14:paraId="41A79A9A" w14:textId="77777777" w:rsidTr="15DEB830">
        <w:tc>
          <w:tcPr>
            <w:tcW w:w="2977" w:type="dxa"/>
          </w:tcPr>
          <w:p w14:paraId="763464A0" w14:textId="77777777" w:rsidR="001A38E3" w:rsidRPr="00F128EF" w:rsidRDefault="001A38E3" w:rsidP="001A38E3">
            <w:pPr>
              <w:rPr>
                <w:bCs/>
              </w:rPr>
            </w:pPr>
            <w:r w:rsidRPr="00F128EF">
              <w:rPr>
                <w:bCs/>
              </w:rPr>
              <w:t>All-in</w:t>
            </w:r>
          </w:p>
        </w:tc>
        <w:tc>
          <w:tcPr>
            <w:tcW w:w="567" w:type="dxa"/>
          </w:tcPr>
          <w:p w14:paraId="53054A48" w14:textId="77777777" w:rsidR="001A38E3" w:rsidRPr="00F128EF" w:rsidRDefault="001A38E3" w:rsidP="001A38E3">
            <w:pPr>
              <w:rPr>
                <w:bCs/>
              </w:rPr>
            </w:pPr>
            <w:r w:rsidRPr="00F128EF">
              <w:rPr>
                <w:bCs/>
              </w:rPr>
              <w:t>:</w:t>
            </w:r>
          </w:p>
        </w:tc>
        <w:tc>
          <w:tcPr>
            <w:tcW w:w="5528" w:type="dxa"/>
          </w:tcPr>
          <w:p w14:paraId="0CFF8540" w14:textId="61ABC9B4" w:rsidR="001A38E3" w:rsidRPr="00F128EF" w:rsidRDefault="20F09EB8" w:rsidP="48C7ACA5">
            <w:r w:rsidRPr="00F128EF">
              <w:t xml:space="preserve">Aanduiding bij een bedrag waarmee tot uitdrukking wordt gebracht dat in de bedragen waarop deze aanduiding van toepassing is alle (bijkomende) kosten om de overeengekomen opdracht uit te voeren zijn </w:t>
            </w:r>
            <w:r w:rsidR="00F320EE" w:rsidRPr="00F128EF">
              <w:t>in</w:t>
            </w:r>
            <w:r w:rsidRPr="00F128EF">
              <w:t>begrepen</w:t>
            </w:r>
          </w:p>
        </w:tc>
      </w:tr>
      <w:tr w:rsidR="001A38E3" w:rsidRPr="00F128EF" w14:paraId="69FE5501" w14:textId="77777777" w:rsidTr="15DEB830">
        <w:tc>
          <w:tcPr>
            <w:tcW w:w="2977" w:type="dxa"/>
          </w:tcPr>
          <w:p w14:paraId="1054AC8D" w14:textId="77777777" w:rsidR="001A38E3" w:rsidRPr="00F128EF" w:rsidRDefault="001A38E3" w:rsidP="001A38E3">
            <w:pPr>
              <w:rPr>
                <w:bCs/>
              </w:rPr>
            </w:pPr>
            <w:r w:rsidRPr="00F128EF">
              <w:rPr>
                <w:bCs/>
              </w:rPr>
              <w:t>Contractdocumenten</w:t>
            </w:r>
          </w:p>
        </w:tc>
        <w:tc>
          <w:tcPr>
            <w:tcW w:w="567" w:type="dxa"/>
          </w:tcPr>
          <w:p w14:paraId="1B6C64DB" w14:textId="77777777" w:rsidR="001A38E3" w:rsidRPr="00F128EF" w:rsidRDefault="001A38E3" w:rsidP="001A38E3">
            <w:pPr>
              <w:rPr>
                <w:bCs/>
              </w:rPr>
            </w:pPr>
            <w:r w:rsidRPr="00F128EF">
              <w:rPr>
                <w:bCs/>
              </w:rPr>
              <w:t>:</w:t>
            </w:r>
          </w:p>
        </w:tc>
        <w:tc>
          <w:tcPr>
            <w:tcW w:w="5528" w:type="dxa"/>
          </w:tcPr>
          <w:p w14:paraId="2865F1EA" w14:textId="0438EAE7" w:rsidR="001A38E3" w:rsidRPr="00F128EF" w:rsidRDefault="001A38E3" w:rsidP="001A38E3">
            <w:pPr>
              <w:rPr>
                <w:bCs/>
              </w:rPr>
            </w:pPr>
            <w:r w:rsidRPr="00F128EF">
              <w:rPr>
                <w:bCs/>
              </w:rPr>
              <w:t xml:space="preserve">De documenten genoemd in artikel </w:t>
            </w:r>
            <w:r w:rsidRPr="00F128EF">
              <w:rPr>
                <w:bCs/>
              </w:rPr>
              <w:fldChar w:fldCharType="begin"/>
            </w:r>
            <w:r w:rsidRPr="00F128EF">
              <w:rPr>
                <w:bCs/>
              </w:rPr>
              <w:instrText xml:space="preserve"> REF _Ref63681719 \r \h </w:instrText>
            </w:r>
            <w:r w:rsidR="00F128EF">
              <w:rPr>
                <w:bCs/>
              </w:rPr>
              <w:instrText xml:space="preserve"> \* MERGEFORMAT </w:instrText>
            </w:r>
            <w:r w:rsidRPr="00F128EF">
              <w:rPr>
                <w:bCs/>
              </w:rPr>
            </w:r>
            <w:r w:rsidRPr="00F128EF">
              <w:rPr>
                <w:bCs/>
              </w:rPr>
              <w:fldChar w:fldCharType="separate"/>
            </w:r>
            <w:r w:rsidR="009A6CED" w:rsidRPr="00F128EF">
              <w:rPr>
                <w:bCs/>
              </w:rPr>
              <w:t>3.1</w:t>
            </w:r>
            <w:r w:rsidRPr="00F128EF">
              <w:rPr>
                <w:bCs/>
              </w:rPr>
              <w:fldChar w:fldCharType="end"/>
            </w:r>
            <w:r w:rsidRPr="00F128EF">
              <w:rPr>
                <w:bCs/>
              </w:rPr>
              <w:t xml:space="preserve"> van dit document</w:t>
            </w:r>
          </w:p>
        </w:tc>
      </w:tr>
      <w:tr w:rsidR="001A38E3" w:rsidRPr="00F128EF" w14:paraId="40C54346" w14:textId="77777777" w:rsidTr="15DEB830">
        <w:tc>
          <w:tcPr>
            <w:tcW w:w="2977" w:type="dxa"/>
          </w:tcPr>
          <w:p w14:paraId="5D0FEDA4" w14:textId="77777777" w:rsidR="001A38E3" w:rsidRPr="00F128EF" w:rsidRDefault="001A38E3" w:rsidP="001A38E3">
            <w:pPr>
              <w:rPr>
                <w:bCs/>
              </w:rPr>
            </w:pPr>
            <w:r w:rsidRPr="00F128EF">
              <w:rPr>
                <w:bCs/>
              </w:rPr>
              <w:t>Deelopdracht</w:t>
            </w:r>
          </w:p>
        </w:tc>
        <w:tc>
          <w:tcPr>
            <w:tcW w:w="567" w:type="dxa"/>
          </w:tcPr>
          <w:p w14:paraId="471C8418" w14:textId="77777777" w:rsidR="001A38E3" w:rsidRPr="00F128EF" w:rsidRDefault="001A38E3" w:rsidP="001A38E3">
            <w:pPr>
              <w:rPr>
                <w:bCs/>
              </w:rPr>
            </w:pPr>
            <w:r w:rsidRPr="00F128EF">
              <w:rPr>
                <w:bCs/>
              </w:rPr>
              <w:t>:</w:t>
            </w:r>
          </w:p>
        </w:tc>
        <w:tc>
          <w:tcPr>
            <w:tcW w:w="5528" w:type="dxa"/>
          </w:tcPr>
          <w:p w14:paraId="2C046C8E" w14:textId="169864EE" w:rsidR="001A38E3" w:rsidRPr="00F128EF" w:rsidRDefault="001A38E3" w:rsidP="001A38E3">
            <w:pPr>
              <w:rPr>
                <w:bCs/>
              </w:rPr>
            </w:pPr>
            <w:r w:rsidRPr="00F128EF">
              <w:rPr>
                <w:bCs/>
              </w:rPr>
              <w:t xml:space="preserve">Een deelopdracht voor </w:t>
            </w:r>
            <w:r w:rsidR="0069251A" w:rsidRPr="00F128EF">
              <w:rPr>
                <w:bCs/>
              </w:rPr>
              <w:t xml:space="preserve">Diensten </w:t>
            </w:r>
            <w:r w:rsidRPr="00F128EF">
              <w:rPr>
                <w:bCs/>
              </w:rPr>
              <w:t xml:space="preserve">verstrekt </w:t>
            </w:r>
            <w:r w:rsidR="008D00A8" w:rsidRPr="00F128EF">
              <w:rPr>
                <w:bCs/>
              </w:rPr>
              <w:t>op grond van</w:t>
            </w:r>
            <w:r w:rsidRPr="00F128EF">
              <w:rPr>
                <w:bCs/>
              </w:rPr>
              <w:t xml:space="preserve"> het bepaalde in artikel </w:t>
            </w:r>
            <w:r w:rsidR="00E278E9" w:rsidRPr="00F128EF">
              <w:rPr>
                <w:bCs/>
              </w:rPr>
              <w:fldChar w:fldCharType="begin"/>
            </w:r>
            <w:r w:rsidR="00E278E9" w:rsidRPr="00F128EF">
              <w:rPr>
                <w:bCs/>
              </w:rPr>
              <w:instrText xml:space="preserve"> REF _Ref107415814 \r \h </w:instrText>
            </w:r>
            <w:r w:rsidR="00F128EF">
              <w:rPr>
                <w:bCs/>
              </w:rPr>
              <w:instrText xml:space="preserve"> \* MERGEFORMAT </w:instrText>
            </w:r>
            <w:r w:rsidR="00E278E9" w:rsidRPr="00F128EF">
              <w:rPr>
                <w:bCs/>
              </w:rPr>
            </w:r>
            <w:r w:rsidR="00E278E9" w:rsidRPr="00F128EF">
              <w:rPr>
                <w:bCs/>
              </w:rPr>
              <w:fldChar w:fldCharType="separate"/>
            </w:r>
            <w:r w:rsidR="009A6CED" w:rsidRPr="00F128EF">
              <w:rPr>
                <w:bCs/>
              </w:rPr>
              <w:t>6</w:t>
            </w:r>
            <w:r w:rsidR="00E278E9" w:rsidRPr="00F128EF">
              <w:rPr>
                <w:bCs/>
              </w:rPr>
              <w:fldChar w:fldCharType="end"/>
            </w:r>
            <w:r w:rsidRPr="00F128EF">
              <w:rPr>
                <w:bCs/>
              </w:rPr>
              <w:t xml:space="preserve"> van </w:t>
            </w:r>
            <w:r w:rsidR="006416DC" w:rsidRPr="00F128EF">
              <w:rPr>
                <w:bCs/>
              </w:rPr>
              <w:t>deze Raamovereenkomst</w:t>
            </w:r>
            <w:r w:rsidRPr="00F128EF">
              <w:rPr>
                <w:bCs/>
              </w:rPr>
              <w:t xml:space="preserve"> </w:t>
            </w:r>
          </w:p>
        </w:tc>
      </w:tr>
      <w:tr w:rsidR="006A5939" w:rsidRPr="00F128EF" w14:paraId="6802AD30" w14:textId="77777777" w:rsidTr="15DEB830">
        <w:trPr>
          <w:trHeight w:val="533"/>
        </w:trPr>
        <w:tc>
          <w:tcPr>
            <w:tcW w:w="2977" w:type="dxa"/>
          </w:tcPr>
          <w:p w14:paraId="790FAD09" w14:textId="65765351" w:rsidR="006A5939" w:rsidRPr="00F128EF" w:rsidRDefault="006A5939" w:rsidP="00B33389">
            <w:pPr>
              <w:rPr>
                <w:bCs/>
              </w:rPr>
            </w:pPr>
            <w:r w:rsidRPr="00F128EF">
              <w:rPr>
                <w:bCs/>
              </w:rPr>
              <w:t xml:space="preserve">Diensten </w:t>
            </w:r>
          </w:p>
        </w:tc>
        <w:tc>
          <w:tcPr>
            <w:tcW w:w="567" w:type="dxa"/>
          </w:tcPr>
          <w:p w14:paraId="696E3BC3" w14:textId="4935CC8E" w:rsidR="006A5939" w:rsidRPr="00F128EF" w:rsidRDefault="006A5939" w:rsidP="00137702">
            <w:pPr>
              <w:rPr>
                <w:bCs/>
              </w:rPr>
            </w:pPr>
            <w:r w:rsidRPr="00F128EF">
              <w:rPr>
                <w:bCs/>
              </w:rPr>
              <w:t>:</w:t>
            </w:r>
          </w:p>
        </w:tc>
        <w:tc>
          <w:tcPr>
            <w:tcW w:w="5528" w:type="dxa"/>
          </w:tcPr>
          <w:p w14:paraId="44F78DAB" w14:textId="3A850A1D" w:rsidR="006A5939" w:rsidRPr="00F128EF" w:rsidRDefault="006A5939" w:rsidP="00137702">
            <w:pPr>
              <w:rPr>
                <w:bCs/>
              </w:rPr>
            </w:pPr>
            <w:r w:rsidRPr="00F128EF">
              <w:rPr>
                <w:bCs/>
              </w:rPr>
              <w:t xml:space="preserve">De diensten genoemd in artikel </w:t>
            </w:r>
            <w:r w:rsidRPr="00F128EF">
              <w:rPr>
                <w:bCs/>
              </w:rPr>
              <w:fldChar w:fldCharType="begin"/>
            </w:r>
            <w:r w:rsidRPr="00F128EF">
              <w:rPr>
                <w:bCs/>
              </w:rPr>
              <w:instrText xml:space="preserve"> REF _Ref63680516 \r \h  \* MERGEFORMAT </w:instrText>
            </w:r>
            <w:r w:rsidRPr="00F128EF">
              <w:rPr>
                <w:bCs/>
              </w:rPr>
            </w:r>
            <w:r w:rsidRPr="00F128EF">
              <w:rPr>
                <w:bCs/>
              </w:rPr>
              <w:fldChar w:fldCharType="separate"/>
            </w:r>
            <w:r w:rsidR="009A6CED" w:rsidRPr="00F128EF">
              <w:rPr>
                <w:bCs/>
              </w:rPr>
              <w:t>2.1</w:t>
            </w:r>
            <w:r w:rsidRPr="00F128EF">
              <w:rPr>
                <w:bCs/>
              </w:rPr>
              <w:fldChar w:fldCharType="end"/>
            </w:r>
            <w:r w:rsidRPr="00F128EF">
              <w:rPr>
                <w:bCs/>
              </w:rPr>
              <w:t xml:space="preserve"> van </w:t>
            </w:r>
            <w:r w:rsidR="008F4894" w:rsidRPr="00F128EF">
              <w:rPr>
                <w:bCs/>
              </w:rPr>
              <w:t>deze Raamovereenkomst</w:t>
            </w:r>
          </w:p>
        </w:tc>
      </w:tr>
      <w:tr w:rsidR="00F128EF" w:rsidRPr="00F128EF" w14:paraId="2D4683D1" w14:textId="77777777" w:rsidTr="15DEB830">
        <w:trPr>
          <w:trHeight w:val="533"/>
        </w:trPr>
        <w:tc>
          <w:tcPr>
            <w:tcW w:w="2977" w:type="dxa"/>
          </w:tcPr>
          <w:p w14:paraId="7D9F6374" w14:textId="3F652FC2" w:rsidR="00F128EF" w:rsidRPr="00F128EF" w:rsidRDefault="00F128EF" w:rsidP="00B33389">
            <w:pPr>
              <w:rPr>
                <w:bCs/>
              </w:rPr>
            </w:pPr>
            <w:r w:rsidRPr="00F128EF">
              <w:rPr>
                <w:bCs/>
              </w:rPr>
              <w:t>Gedelegeerd opdrachtverstrekker</w:t>
            </w:r>
          </w:p>
        </w:tc>
        <w:tc>
          <w:tcPr>
            <w:tcW w:w="567" w:type="dxa"/>
          </w:tcPr>
          <w:p w14:paraId="66B76661" w14:textId="77777777" w:rsidR="00F128EF" w:rsidRPr="00F128EF" w:rsidRDefault="00F128EF" w:rsidP="00137702">
            <w:pPr>
              <w:rPr>
                <w:bCs/>
              </w:rPr>
            </w:pPr>
          </w:p>
        </w:tc>
        <w:tc>
          <w:tcPr>
            <w:tcW w:w="5528" w:type="dxa"/>
          </w:tcPr>
          <w:p w14:paraId="24DF8037" w14:textId="3FA60AE7" w:rsidR="00F128EF" w:rsidRPr="00F128EF" w:rsidRDefault="00F128EF" w:rsidP="00137702">
            <w:pPr>
              <w:rPr>
                <w:bCs/>
              </w:rPr>
            </w:pPr>
            <w:r w:rsidRPr="00F128EF">
              <w:rPr>
                <w:bCs/>
              </w:rPr>
              <w:t>Een in opdracht van ProRail handelende derde, in dit geval Alphabet</w:t>
            </w:r>
          </w:p>
        </w:tc>
      </w:tr>
      <w:tr w:rsidR="001A38E3" w14:paraId="7CE6D3E7" w14:textId="77777777" w:rsidTr="15DEB830">
        <w:tc>
          <w:tcPr>
            <w:tcW w:w="2977" w:type="dxa"/>
          </w:tcPr>
          <w:p w14:paraId="6AB2BD67" w14:textId="77777777" w:rsidR="001A38E3" w:rsidRPr="00F128EF" w:rsidRDefault="001A38E3" w:rsidP="001A38E3">
            <w:pPr>
              <w:rPr>
                <w:bCs/>
              </w:rPr>
            </w:pPr>
            <w:r w:rsidRPr="00F128EF">
              <w:rPr>
                <w:bCs/>
              </w:rPr>
              <w:t>Inkoopvoorwaarden</w:t>
            </w:r>
            <w:r w:rsidRPr="00F128EF">
              <w:rPr>
                <w:bCs/>
              </w:rPr>
              <w:tab/>
            </w:r>
          </w:p>
        </w:tc>
        <w:tc>
          <w:tcPr>
            <w:tcW w:w="567" w:type="dxa"/>
          </w:tcPr>
          <w:p w14:paraId="6619049D" w14:textId="77777777" w:rsidR="001A38E3" w:rsidRPr="00F128EF" w:rsidRDefault="001A38E3" w:rsidP="001A38E3">
            <w:pPr>
              <w:rPr>
                <w:bCs/>
              </w:rPr>
            </w:pPr>
            <w:r w:rsidRPr="00F128EF">
              <w:rPr>
                <w:bCs/>
              </w:rPr>
              <w:t>:</w:t>
            </w:r>
          </w:p>
        </w:tc>
        <w:tc>
          <w:tcPr>
            <w:tcW w:w="5528" w:type="dxa"/>
          </w:tcPr>
          <w:p w14:paraId="68D2DFF6" w14:textId="0D9A5C48" w:rsidR="001A38E3" w:rsidRPr="00DB648E" w:rsidRDefault="0706FFDF" w:rsidP="001A38E3">
            <w:r w:rsidRPr="00F128EF">
              <w:t>De Inkoopvoorwaarden van ProRail B.V.</w:t>
            </w:r>
            <w:r w:rsidR="00BE368E" w:rsidRPr="00F128EF">
              <w:t xml:space="preserve"> versie </w:t>
            </w:r>
            <w:r w:rsidR="00397912" w:rsidRPr="00F128EF">
              <w:t xml:space="preserve">V.2.3 </w:t>
            </w:r>
            <w:r w:rsidR="10B65494" w:rsidRPr="00F128EF">
              <w:t xml:space="preserve">van </w:t>
            </w:r>
            <w:r w:rsidR="005F5130" w:rsidRPr="00F128EF">
              <w:t>7 september 2023</w:t>
            </w:r>
          </w:p>
        </w:tc>
      </w:tr>
      <w:tr w:rsidR="00834CF8" w14:paraId="3D44F1CB" w14:textId="77777777" w:rsidTr="15DEB830">
        <w:tc>
          <w:tcPr>
            <w:tcW w:w="2977" w:type="dxa"/>
          </w:tcPr>
          <w:p w14:paraId="3AEAEF44" w14:textId="61494F0B" w:rsidR="00834CF8" w:rsidRPr="00C47D24" w:rsidRDefault="00834CF8" w:rsidP="001A38E3">
            <w:pPr>
              <w:rPr>
                <w:bCs/>
              </w:rPr>
            </w:pPr>
            <w:r>
              <w:rPr>
                <w:bCs/>
              </w:rPr>
              <w:t>Overeenkomst</w:t>
            </w:r>
          </w:p>
        </w:tc>
        <w:tc>
          <w:tcPr>
            <w:tcW w:w="567" w:type="dxa"/>
          </w:tcPr>
          <w:p w14:paraId="61E9DDB1" w14:textId="546A46EA" w:rsidR="00834CF8" w:rsidRDefault="00834CF8" w:rsidP="001A38E3">
            <w:pPr>
              <w:rPr>
                <w:bCs/>
              </w:rPr>
            </w:pPr>
            <w:r>
              <w:rPr>
                <w:bCs/>
              </w:rPr>
              <w:t>:</w:t>
            </w:r>
          </w:p>
        </w:tc>
        <w:tc>
          <w:tcPr>
            <w:tcW w:w="5528" w:type="dxa"/>
          </w:tcPr>
          <w:p w14:paraId="63EAAEE8" w14:textId="6CCAB5CB" w:rsidR="00834CF8" w:rsidRPr="00C47D24" w:rsidRDefault="00834CF8" w:rsidP="001A38E3">
            <w:pPr>
              <w:rPr>
                <w:bCs/>
              </w:rPr>
            </w:pPr>
            <w:r>
              <w:rPr>
                <w:bCs/>
              </w:rPr>
              <w:t>Het geheel van afspraken tussen partijen als vastgelegd in de Contractdocumenten</w:t>
            </w:r>
          </w:p>
        </w:tc>
      </w:tr>
      <w:tr w:rsidR="001A38E3" w14:paraId="6F3F1C6F" w14:textId="77777777" w:rsidTr="15DEB830">
        <w:tc>
          <w:tcPr>
            <w:tcW w:w="2977" w:type="dxa"/>
          </w:tcPr>
          <w:p w14:paraId="790B392E" w14:textId="5890B623" w:rsidR="001A38E3" w:rsidRPr="00CC5E50" w:rsidRDefault="001A38E3" w:rsidP="001A38E3">
            <w:pPr>
              <w:rPr>
                <w:color w:val="000000" w:themeColor="text1"/>
              </w:rPr>
            </w:pPr>
            <w:r w:rsidRPr="00CC5E50">
              <w:rPr>
                <w:bCs/>
                <w:color w:val="000000" w:themeColor="text1"/>
              </w:rPr>
              <w:t>P</w:t>
            </w:r>
            <w:r w:rsidR="00050315" w:rsidRPr="00CC5E50">
              <w:rPr>
                <w:bCs/>
                <w:color w:val="000000" w:themeColor="text1"/>
              </w:rPr>
              <w:t>rogramma van Eisen</w:t>
            </w:r>
          </w:p>
        </w:tc>
        <w:tc>
          <w:tcPr>
            <w:tcW w:w="567" w:type="dxa"/>
          </w:tcPr>
          <w:p w14:paraId="3E9D93C5" w14:textId="77777777" w:rsidR="001A38E3" w:rsidRPr="00CC5E50" w:rsidRDefault="001A38E3" w:rsidP="001A38E3">
            <w:pPr>
              <w:rPr>
                <w:color w:val="000000" w:themeColor="text1"/>
              </w:rPr>
            </w:pPr>
            <w:r w:rsidRPr="00CC5E50">
              <w:rPr>
                <w:color w:val="000000" w:themeColor="text1"/>
              </w:rPr>
              <w:t>:</w:t>
            </w:r>
          </w:p>
        </w:tc>
        <w:tc>
          <w:tcPr>
            <w:tcW w:w="5528" w:type="dxa"/>
          </w:tcPr>
          <w:p w14:paraId="3E3AC25C" w14:textId="32DFF34C" w:rsidR="001A38E3" w:rsidRPr="00CC5E50" w:rsidRDefault="001A38E3" w:rsidP="001A38E3">
            <w:pPr>
              <w:rPr>
                <w:color w:val="000000" w:themeColor="text1"/>
              </w:rPr>
            </w:pPr>
            <w:r w:rsidRPr="00CC5E50">
              <w:rPr>
                <w:color w:val="000000" w:themeColor="text1"/>
              </w:rPr>
              <w:t xml:space="preserve">Het </w:t>
            </w:r>
            <w:r w:rsidR="00CC5E50" w:rsidRPr="00CC5E50">
              <w:rPr>
                <w:color w:val="000000" w:themeColor="text1"/>
              </w:rPr>
              <w:t xml:space="preserve">technisch </w:t>
            </w:r>
            <w:r w:rsidRPr="00CC5E50">
              <w:rPr>
                <w:color w:val="000000" w:themeColor="text1"/>
              </w:rPr>
              <w:t xml:space="preserve">programma van eisen </w:t>
            </w:r>
            <w:r w:rsidRPr="00F128EF">
              <w:rPr>
                <w:color w:val="000000" w:themeColor="text1"/>
              </w:rPr>
              <w:t>met bijlagen uit</w:t>
            </w:r>
            <w:r w:rsidRPr="00CC5E50">
              <w:rPr>
                <w:color w:val="000000" w:themeColor="text1"/>
              </w:rPr>
              <w:t xml:space="preserve"> de Aanbestedingsprocedure</w:t>
            </w:r>
          </w:p>
        </w:tc>
      </w:tr>
      <w:tr w:rsidR="00050315" w14:paraId="0B1ED037" w14:textId="77777777" w:rsidTr="15DEB830">
        <w:tc>
          <w:tcPr>
            <w:tcW w:w="2977" w:type="dxa"/>
          </w:tcPr>
          <w:p w14:paraId="007CAC28" w14:textId="7F5876BE" w:rsidR="00050315" w:rsidRPr="00CC5E50" w:rsidRDefault="00050315" w:rsidP="001A38E3">
            <w:pPr>
              <w:rPr>
                <w:bCs/>
                <w:color w:val="000000" w:themeColor="text1"/>
              </w:rPr>
            </w:pPr>
            <w:r w:rsidRPr="00CC5E50">
              <w:rPr>
                <w:bCs/>
                <w:color w:val="000000" w:themeColor="text1"/>
              </w:rPr>
              <w:t>PvE</w:t>
            </w:r>
          </w:p>
        </w:tc>
        <w:tc>
          <w:tcPr>
            <w:tcW w:w="567" w:type="dxa"/>
          </w:tcPr>
          <w:p w14:paraId="49E51EB9" w14:textId="38DCA272" w:rsidR="00050315" w:rsidRPr="00CC5E50" w:rsidRDefault="00050315" w:rsidP="001A38E3">
            <w:pPr>
              <w:rPr>
                <w:bCs/>
                <w:color w:val="000000" w:themeColor="text1"/>
              </w:rPr>
            </w:pPr>
            <w:r w:rsidRPr="00CC5E50">
              <w:rPr>
                <w:bCs/>
                <w:color w:val="000000" w:themeColor="text1"/>
              </w:rPr>
              <w:t>:</w:t>
            </w:r>
          </w:p>
        </w:tc>
        <w:tc>
          <w:tcPr>
            <w:tcW w:w="5528" w:type="dxa"/>
          </w:tcPr>
          <w:p w14:paraId="75D86EC7" w14:textId="11356AEE" w:rsidR="00050315" w:rsidRPr="00CC5E50" w:rsidRDefault="00CC5E50" w:rsidP="001A38E3">
            <w:pPr>
              <w:rPr>
                <w:bCs/>
                <w:color w:val="000000" w:themeColor="text1"/>
              </w:rPr>
            </w:pPr>
            <w:r w:rsidRPr="00CC5E50">
              <w:rPr>
                <w:bCs/>
                <w:color w:val="000000" w:themeColor="text1"/>
              </w:rPr>
              <w:t xml:space="preserve">Het Technisch </w:t>
            </w:r>
            <w:r w:rsidR="00050315" w:rsidRPr="00CC5E50">
              <w:rPr>
                <w:bCs/>
                <w:color w:val="000000" w:themeColor="text1"/>
              </w:rPr>
              <w:t>Programma van Eisen</w:t>
            </w:r>
          </w:p>
        </w:tc>
      </w:tr>
      <w:tr w:rsidR="006416DC" w14:paraId="7C300118" w14:textId="77777777" w:rsidTr="15DEB830">
        <w:tc>
          <w:tcPr>
            <w:tcW w:w="2977" w:type="dxa"/>
          </w:tcPr>
          <w:p w14:paraId="496BD9F0" w14:textId="4AF39FE0" w:rsidR="00A20871" w:rsidRPr="006C0204" w:rsidRDefault="00A20871" w:rsidP="001A38E3">
            <w:pPr>
              <w:rPr>
                <w:bCs/>
              </w:rPr>
            </w:pPr>
            <w:r w:rsidRPr="006C0204">
              <w:rPr>
                <w:bCs/>
              </w:rPr>
              <w:t>Raamovereenkomst</w:t>
            </w:r>
          </w:p>
        </w:tc>
        <w:tc>
          <w:tcPr>
            <w:tcW w:w="567" w:type="dxa"/>
          </w:tcPr>
          <w:p w14:paraId="49949A30" w14:textId="2FD83885" w:rsidR="00A20871" w:rsidRPr="006C0204" w:rsidRDefault="00A20871" w:rsidP="001A38E3">
            <w:pPr>
              <w:rPr>
                <w:bCs/>
              </w:rPr>
            </w:pPr>
            <w:r w:rsidRPr="006C0204">
              <w:rPr>
                <w:bCs/>
              </w:rPr>
              <w:t>:</w:t>
            </w:r>
          </w:p>
        </w:tc>
        <w:tc>
          <w:tcPr>
            <w:tcW w:w="5528" w:type="dxa"/>
          </w:tcPr>
          <w:p w14:paraId="64EC00A5" w14:textId="74B0E4BD" w:rsidR="00A20871" w:rsidRPr="006C0204" w:rsidRDefault="17692E20" w:rsidP="7A1BEFEA">
            <w:r w:rsidRPr="006C0204">
              <w:t>Dit document</w:t>
            </w:r>
            <w:r w:rsidR="726B2564" w:rsidRPr="006C0204">
              <w:t xml:space="preserve"> met bijlagen die er deel van uitmaken</w:t>
            </w:r>
          </w:p>
        </w:tc>
      </w:tr>
      <w:tr w:rsidR="001A38E3" w14:paraId="325E319F" w14:textId="77777777" w:rsidTr="15DEB830">
        <w:tc>
          <w:tcPr>
            <w:tcW w:w="2977" w:type="dxa"/>
          </w:tcPr>
          <w:p w14:paraId="2DBE2A82" w14:textId="628E40BE" w:rsidR="001A38E3" w:rsidRPr="00CC5E50" w:rsidRDefault="001A38E3" w:rsidP="001A38E3">
            <w:pPr>
              <w:rPr>
                <w:bCs/>
                <w:color w:val="000000" w:themeColor="text1"/>
              </w:rPr>
            </w:pPr>
            <w:r w:rsidRPr="00CC5E50">
              <w:rPr>
                <w:bCs/>
                <w:color w:val="000000" w:themeColor="text1"/>
              </w:rPr>
              <w:t>Vraagspecificatie</w:t>
            </w:r>
          </w:p>
        </w:tc>
        <w:tc>
          <w:tcPr>
            <w:tcW w:w="567" w:type="dxa"/>
          </w:tcPr>
          <w:p w14:paraId="73718707" w14:textId="43DF7BB4" w:rsidR="001A38E3" w:rsidRPr="00CC5E50" w:rsidRDefault="001A38E3" w:rsidP="001A38E3">
            <w:pPr>
              <w:rPr>
                <w:bCs/>
                <w:color w:val="000000" w:themeColor="text1"/>
              </w:rPr>
            </w:pPr>
            <w:r w:rsidRPr="00CC5E50">
              <w:rPr>
                <w:bCs/>
                <w:color w:val="000000" w:themeColor="text1"/>
              </w:rPr>
              <w:t>:</w:t>
            </w:r>
          </w:p>
        </w:tc>
        <w:tc>
          <w:tcPr>
            <w:tcW w:w="5528" w:type="dxa"/>
          </w:tcPr>
          <w:p w14:paraId="65561485" w14:textId="5555740F" w:rsidR="001A38E3" w:rsidRPr="00CC5E50" w:rsidRDefault="001A38E3" w:rsidP="001A38E3">
            <w:pPr>
              <w:rPr>
                <w:bCs/>
                <w:color w:val="000000" w:themeColor="text1"/>
              </w:rPr>
            </w:pPr>
            <w:r w:rsidRPr="00CC5E50">
              <w:rPr>
                <w:bCs/>
                <w:color w:val="000000" w:themeColor="text1"/>
              </w:rPr>
              <w:t>De vraagspecificatie met bijlagen uit de Aanbestedingsprocedure</w:t>
            </w:r>
          </w:p>
        </w:tc>
      </w:tr>
      <w:tr w:rsidR="002D0AA0" w14:paraId="159DDC43" w14:textId="77777777" w:rsidTr="15DEB830">
        <w:tc>
          <w:tcPr>
            <w:tcW w:w="2977" w:type="dxa"/>
          </w:tcPr>
          <w:p w14:paraId="79587098" w14:textId="02882F3E" w:rsidR="002D0AA0" w:rsidRPr="001311A9" w:rsidRDefault="002D0AA0" w:rsidP="00F320EE">
            <w:pPr>
              <w:rPr>
                <w:color w:val="0070C0"/>
              </w:rPr>
            </w:pPr>
          </w:p>
        </w:tc>
        <w:tc>
          <w:tcPr>
            <w:tcW w:w="567" w:type="dxa"/>
          </w:tcPr>
          <w:p w14:paraId="50E474DF" w14:textId="787A8424" w:rsidR="002D0AA0" w:rsidRPr="001311A9" w:rsidRDefault="002D0AA0" w:rsidP="00F320EE">
            <w:pPr>
              <w:rPr>
                <w:color w:val="0070C0"/>
              </w:rPr>
            </w:pPr>
          </w:p>
        </w:tc>
        <w:tc>
          <w:tcPr>
            <w:tcW w:w="5528" w:type="dxa"/>
          </w:tcPr>
          <w:p w14:paraId="67648060" w14:textId="2E216290" w:rsidR="002D0AA0" w:rsidRPr="001311A9" w:rsidRDefault="00793BA5" w:rsidP="00F320EE">
            <w:pPr>
              <w:rPr>
                <w:color w:val="0070C0"/>
              </w:rPr>
            </w:pPr>
            <w:r w:rsidRPr="15DEB830">
              <w:rPr>
                <w:color w:val="0070C0"/>
              </w:rPr>
              <w:fldChar w:fldCharType="begin"/>
            </w:r>
            <w:r w:rsidRPr="15DEB830">
              <w:rPr>
                <w:color w:val="0070C0"/>
              </w:rPr>
              <w:instrText xml:space="preserve"> REF _Ref94797629 \r \h </w:instrText>
            </w:r>
            <w:r w:rsidRPr="15DEB830">
              <w:rPr>
                <w:color w:val="0070C0"/>
              </w:rPr>
            </w:r>
            <w:r w:rsidRPr="15DEB830">
              <w:rPr>
                <w:color w:val="0070C0"/>
              </w:rPr>
              <w:fldChar w:fldCharType="separate"/>
            </w:r>
            <w:r w:rsidRPr="15DEB830">
              <w:rPr>
                <w:color w:val="0070C0"/>
              </w:rPr>
              <w:fldChar w:fldCharType="end"/>
            </w:r>
            <w:commentRangeStart w:id="9"/>
            <w:commentRangeStart w:id="10"/>
            <w:commentRangeEnd w:id="9"/>
            <w:r w:rsidR="005E518E">
              <w:rPr>
                <w:rStyle w:val="Verwijzingopmerking"/>
              </w:rPr>
              <w:commentReference w:id="9"/>
            </w:r>
            <w:commentRangeEnd w:id="10"/>
            <w:r w:rsidR="002D0AA0">
              <w:commentReference w:id="10"/>
            </w:r>
          </w:p>
        </w:tc>
      </w:tr>
    </w:tbl>
    <w:p w14:paraId="0F302BC0" w14:textId="1CFA4C2C" w:rsidR="3C635A10" w:rsidRDefault="3C635A10"/>
    <w:p w14:paraId="6332C66F" w14:textId="77777777" w:rsidR="0023303F" w:rsidRDefault="0023303F" w:rsidP="0023303F">
      <w:pPr>
        <w:ind w:left="2838" w:hanging="2130"/>
        <w:rPr>
          <w:bCs/>
          <w:highlight w:val="green"/>
        </w:rPr>
      </w:pPr>
    </w:p>
    <w:p w14:paraId="2DF370C2" w14:textId="2137B0BA" w:rsidR="0023303F" w:rsidRPr="000D58AF" w:rsidRDefault="00CC5676" w:rsidP="003376FB">
      <w:pPr>
        <w:pStyle w:val="Kop1"/>
      </w:pPr>
      <w:bookmarkStart w:id="11" w:name="_Ref63758324"/>
      <w:r>
        <w:t xml:space="preserve">Aard van de </w:t>
      </w:r>
      <w:r w:rsidR="003303A5">
        <w:t>overeenkomst</w:t>
      </w:r>
      <w:r>
        <w:t>, t</w:t>
      </w:r>
      <w:r w:rsidR="0023303F" w:rsidRPr="000D58AF">
        <w:t xml:space="preserve">oepassingsgebied en </w:t>
      </w:r>
      <w:bookmarkEnd w:id="11"/>
      <w:r w:rsidR="007728FA">
        <w:t>maximale waarde</w:t>
      </w:r>
    </w:p>
    <w:p w14:paraId="20FBA064" w14:textId="293A8BB0" w:rsidR="00CB1A3E" w:rsidRPr="006D273F" w:rsidRDefault="00CC5676" w:rsidP="006D273F">
      <w:pPr>
        <w:pStyle w:val="Lijstalinea"/>
      </w:pPr>
      <w:bookmarkStart w:id="12" w:name="_Ref63680516"/>
      <w:r>
        <w:t>De</w:t>
      </w:r>
      <w:r w:rsidR="0078492A">
        <w:t>ze</w:t>
      </w:r>
      <w:r>
        <w:t xml:space="preserve"> </w:t>
      </w:r>
      <w:r w:rsidR="00AC0672">
        <w:t xml:space="preserve">Raamovereenkomst </w:t>
      </w:r>
      <w:r w:rsidR="0078492A">
        <w:t xml:space="preserve">bevat de voorwaarden die van toepassing zijn op de door </w:t>
      </w:r>
      <w:r w:rsidR="00070E36">
        <w:t xml:space="preserve">ProRail </w:t>
      </w:r>
      <w:r w:rsidR="0078492A">
        <w:t>te plaatsen</w:t>
      </w:r>
      <w:r>
        <w:t xml:space="preserve"> Deelopdrachten </w:t>
      </w:r>
      <w:r w:rsidR="00070E36">
        <w:t xml:space="preserve">voor </w:t>
      </w:r>
      <w:r w:rsidR="0078492A">
        <w:t xml:space="preserve">de overeengekomen </w:t>
      </w:r>
      <w:r w:rsidR="009D13A8">
        <w:t>D</w:t>
      </w:r>
      <w:r>
        <w:t>iensten</w:t>
      </w:r>
      <w:r w:rsidRPr="005E518E">
        <w:rPr>
          <w:color w:val="000000" w:themeColor="text1"/>
        </w:rPr>
        <w:t>.</w:t>
      </w:r>
      <w:r w:rsidR="00CB1A3E" w:rsidRPr="006C0204">
        <w:rPr>
          <w:color w:val="2E74B5" w:themeColor="accent5" w:themeShade="BF"/>
        </w:rPr>
        <w:t xml:space="preserve"> </w:t>
      </w:r>
    </w:p>
    <w:p w14:paraId="6AB7B537" w14:textId="1CED70D7" w:rsidR="00CC5676" w:rsidRPr="006D273F" w:rsidRDefault="71D53A05" w:rsidP="006D273F">
      <w:pPr>
        <w:pStyle w:val="Lijstalinea"/>
      </w:pPr>
      <w:r>
        <w:t xml:space="preserve">De </w:t>
      </w:r>
      <w:r w:rsidR="1D8D5C37">
        <w:t xml:space="preserve">Deelopdrachten </w:t>
      </w:r>
      <w:r w:rsidR="162463AB">
        <w:t>voor Diensten</w:t>
      </w:r>
      <w:r w:rsidR="162463AB" w:rsidRPr="006C0204">
        <w:rPr>
          <w:color w:val="2E74B5" w:themeColor="accent5" w:themeShade="BF"/>
        </w:rPr>
        <w:t xml:space="preserve"> </w:t>
      </w:r>
      <w:r w:rsidR="14ED1C82">
        <w:t>gelden</w:t>
      </w:r>
      <w:r w:rsidR="1D8D5C37">
        <w:t xml:space="preserve"> als</w:t>
      </w:r>
      <w:r w:rsidR="42447E43">
        <w:t xml:space="preserve"> o</w:t>
      </w:r>
      <w:r w:rsidR="1D8D5C37">
        <w:t xml:space="preserve">vereenkomst van opdracht in de zin van artikel 7:400 </w:t>
      </w:r>
      <w:r w:rsidR="0B9CD900">
        <w:t>van het Burgerlijk Wetboek (BW)</w:t>
      </w:r>
      <w:r w:rsidR="1D8D5C37">
        <w:t>.</w:t>
      </w:r>
    </w:p>
    <w:p w14:paraId="0EDE503B" w14:textId="21AD897A" w:rsidR="0023303F" w:rsidRPr="0069251A" w:rsidRDefault="004500A0" w:rsidP="006D273F">
      <w:pPr>
        <w:pStyle w:val="Lijstalinea"/>
      </w:pPr>
      <w:r>
        <w:lastRenderedPageBreak/>
        <w:t>De Diensten zijn ge</w:t>
      </w:r>
      <w:r w:rsidR="73672823">
        <w:t>de</w:t>
      </w:r>
      <w:r>
        <w:t xml:space="preserve">tailleerd beschreven in de </w:t>
      </w:r>
      <w:r w:rsidR="001C137D" w:rsidRPr="005E518E">
        <w:t>Vraagspecificatie / het PvE</w:t>
      </w:r>
      <w:r>
        <w:t xml:space="preserve"> en </w:t>
      </w:r>
      <w:r w:rsidR="00557506">
        <w:t>hebben</w:t>
      </w:r>
      <w:r>
        <w:t xml:space="preserve"> betrekking op – kort samengevat – </w:t>
      </w:r>
      <w:r w:rsidR="00557506">
        <w:t>de</w:t>
      </w:r>
      <w:r>
        <w:t xml:space="preserve"> volgende:</w:t>
      </w:r>
      <w:bookmarkEnd w:id="12"/>
    </w:p>
    <w:p w14:paraId="37A47C10" w14:textId="301FE408" w:rsidR="009B13EE" w:rsidRPr="009B13EE" w:rsidRDefault="009B13EE" w:rsidP="0023303F">
      <w:pPr>
        <w:tabs>
          <w:tab w:val="left" w:pos="567"/>
        </w:tabs>
      </w:pPr>
      <w:r w:rsidRPr="009B13EE">
        <w:tab/>
      </w:r>
      <w:r w:rsidRPr="009B13EE">
        <w:tab/>
        <w:t>Diensten</w:t>
      </w:r>
    </w:p>
    <w:p w14:paraId="2551C955" w14:textId="3098D4BA" w:rsidR="0023303F" w:rsidRPr="00CE270D" w:rsidRDefault="00B909F4" w:rsidP="00287EC0">
      <w:pPr>
        <w:pStyle w:val="SubArtikellid"/>
        <w:ind w:left="1134" w:hanging="567"/>
      </w:pPr>
      <w:bookmarkStart w:id="13" w:name="_Toc206470786"/>
      <w:r w:rsidRPr="00CE270D">
        <w:t>Voertuigbestickering</w:t>
      </w:r>
      <w:r w:rsidR="004D5455" w:rsidRPr="00CE270D">
        <w:t>;</w:t>
      </w:r>
    </w:p>
    <w:p w14:paraId="7A6C2DB3" w14:textId="552B7AB2" w:rsidR="00834CF8" w:rsidRDefault="00B909F4" w:rsidP="00287EC0">
      <w:pPr>
        <w:pStyle w:val="SubArtikellid"/>
        <w:ind w:left="1134" w:hanging="567"/>
        <w:rPr>
          <w:lang w:val="nl-NL"/>
        </w:rPr>
      </w:pPr>
      <w:r w:rsidRPr="00CE270D">
        <w:rPr>
          <w:lang w:val="nl-NL"/>
        </w:rPr>
        <w:t>Installatie en ontmanteling optische- en geluidssignalen</w:t>
      </w:r>
      <w:r w:rsidR="00834CF8" w:rsidRPr="00CE270D">
        <w:rPr>
          <w:lang w:val="nl-NL"/>
        </w:rPr>
        <w:t>;</w:t>
      </w:r>
    </w:p>
    <w:p w14:paraId="3D420C98" w14:textId="59C358A7" w:rsidR="00CE270D" w:rsidRPr="00CE270D" w:rsidRDefault="00CE270D" w:rsidP="00287EC0">
      <w:pPr>
        <w:pStyle w:val="SubArtikellid"/>
        <w:ind w:left="1134" w:hanging="567"/>
        <w:rPr>
          <w:lang w:val="nl-NL"/>
        </w:rPr>
      </w:pPr>
      <w:r>
        <w:rPr>
          <w:lang w:val="nl-NL"/>
        </w:rPr>
        <w:t>Ontwerp, installatie en ontmanteling maat</w:t>
      </w:r>
      <w:r w:rsidR="0012058A">
        <w:rPr>
          <w:lang w:val="nl-NL"/>
        </w:rPr>
        <w:t>-</w:t>
      </w:r>
      <w:r>
        <w:rPr>
          <w:lang w:val="nl-NL"/>
        </w:rPr>
        <w:t>specifieke voertuig inbouw;</w:t>
      </w:r>
    </w:p>
    <w:p w14:paraId="572CA0A9" w14:textId="6B77DE3A" w:rsidR="00B909F4" w:rsidRPr="004D170F" w:rsidRDefault="00B909F4" w:rsidP="15DEB830">
      <w:pPr>
        <w:pStyle w:val="SubArtikellid"/>
        <w:ind w:left="1134" w:hanging="567"/>
        <w:rPr>
          <w:lang w:val="nl-NL"/>
        </w:rPr>
      </w:pPr>
      <w:r w:rsidRPr="004D170F">
        <w:rPr>
          <w:lang w:val="nl-NL"/>
        </w:rPr>
        <w:t>Onderhoud</w:t>
      </w:r>
      <w:r w:rsidR="004D170F">
        <w:rPr>
          <w:lang w:val="nl-NL"/>
        </w:rPr>
        <w:t xml:space="preserve">, reparatie </w:t>
      </w:r>
      <w:r w:rsidR="00411ACB" w:rsidRPr="004D170F">
        <w:rPr>
          <w:lang w:val="nl-NL"/>
        </w:rPr>
        <w:t xml:space="preserve">en herstel </w:t>
      </w:r>
      <w:r w:rsidRPr="004D170F">
        <w:rPr>
          <w:lang w:val="nl-NL"/>
        </w:rPr>
        <w:t xml:space="preserve">van </w:t>
      </w:r>
      <w:r w:rsidR="00CE270D" w:rsidRPr="004D170F">
        <w:rPr>
          <w:lang w:val="nl-NL"/>
        </w:rPr>
        <w:t xml:space="preserve">ingebouwde </w:t>
      </w:r>
      <w:commentRangeStart w:id="14"/>
      <w:commentRangeStart w:id="15"/>
      <w:r w:rsidR="00CE270D" w:rsidRPr="004D170F">
        <w:rPr>
          <w:lang w:val="nl-NL"/>
        </w:rPr>
        <w:t>middelen</w:t>
      </w:r>
      <w:commentRangeEnd w:id="14"/>
      <w:r>
        <w:commentReference w:id="14"/>
      </w:r>
      <w:commentRangeEnd w:id="15"/>
      <w:r>
        <w:commentReference w:id="15"/>
      </w:r>
      <w:r w:rsidR="004D170F">
        <w:rPr>
          <w:lang w:val="nl-NL"/>
        </w:rPr>
        <w:t xml:space="preserve"> voor het gehele huidig wagenpark, bij schade aan door ON aangebrachte/geïnstalleerde producten </w:t>
      </w:r>
      <w:r w:rsidR="004D170F" w:rsidRPr="004D170F">
        <w:rPr>
          <w:lang w:val="nl-NL"/>
        </w:rPr>
        <w:t>(Sticker correcties bij beschadigingen, reparatie van defecte OGS, herstel bij defecten en beschadigingen aan inbouw voor zowel leasevoertuigen als reeds in gebruik zijnde grote voertuigen)</w:t>
      </w:r>
      <w:r w:rsidR="1D68E419" w:rsidRPr="004D170F">
        <w:rPr>
          <w:lang w:val="nl-NL"/>
        </w:rPr>
        <w:t>;</w:t>
      </w:r>
    </w:p>
    <w:p w14:paraId="4E5442D2" w14:textId="27A47F42" w:rsidR="1D68E419" w:rsidRPr="004D170F" w:rsidRDefault="1D68E419" w:rsidP="15DEB830">
      <w:pPr>
        <w:pStyle w:val="SubArtikellid"/>
        <w:ind w:left="1134" w:hanging="567"/>
        <w:rPr>
          <w:lang w:val="nl-NL"/>
        </w:rPr>
      </w:pPr>
      <w:r w:rsidRPr="004D170F">
        <w:rPr>
          <w:lang w:val="nl-NL"/>
        </w:rPr>
        <w:t>Service</w:t>
      </w:r>
      <w:r w:rsidR="004D170F" w:rsidRPr="004D170F">
        <w:rPr>
          <w:lang w:val="nl-NL"/>
        </w:rPr>
        <w:t>: service portaal voor storingsmeldingen, service op locatie indien nodig</w:t>
      </w:r>
      <w:r w:rsidRPr="004D170F">
        <w:rPr>
          <w:lang w:val="nl-NL"/>
        </w:rPr>
        <w:t>.</w:t>
      </w:r>
    </w:p>
    <w:p w14:paraId="6D516853" w14:textId="048F5691" w:rsidR="004D170F" w:rsidRDefault="004D170F" w:rsidP="15DEB830">
      <w:pPr>
        <w:pStyle w:val="SubArtikellid"/>
        <w:ind w:left="1134" w:hanging="567"/>
        <w:rPr>
          <w:lang w:val="nl-NL"/>
        </w:rPr>
      </w:pPr>
      <w:r w:rsidRPr="004D170F">
        <w:rPr>
          <w:lang w:val="nl-NL"/>
        </w:rPr>
        <w:t>Overall advie</w:t>
      </w:r>
      <w:r>
        <w:rPr>
          <w:lang w:val="nl-NL"/>
        </w:rPr>
        <w:t>s</w:t>
      </w:r>
      <w:r w:rsidRPr="004D170F">
        <w:rPr>
          <w:lang w:val="nl-NL"/>
        </w:rPr>
        <w:t>: advie</w:t>
      </w:r>
      <w:r>
        <w:rPr>
          <w:lang w:val="nl-NL"/>
        </w:rPr>
        <w:t>s</w:t>
      </w:r>
      <w:r w:rsidRPr="004D170F">
        <w:rPr>
          <w:lang w:val="nl-NL"/>
        </w:rPr>
        <w:t xml:space="preserve"> op wet- en </w:t>
      </w:r>
      <w:r>
        <w:rPr>
          <w:lang w:val="nl-NL"/>
        </w:rPr>
        <w:t>regelgeving, innovaties en ontwikkelingen op het gebied van materiaalgebruik, betere/slimmere oplossingen;</w:t>
      </w:r>
    </w:p>
    <w:p w14:paraId="7D0705A5" w14:textId="55583716" w:rsidR="004D170F" w:rsidRPr="004D170F" w:rsidRDefault="004D170F" w:rsidP="15DEB830">
      <w:pPr>
        <w:pStyle w:val="SubArtikellid"/>
        <w:ind w:left="1134" w:hanging="567"/>
        <w:rPr>
          <w:lang w:val="nl-NL"/>
        </w:rPr>
      </w:pPr>
      <w:r w:rsidRPr="004D170F">
        <w:rPr>
          <w:lang w:val="nl-NL"/>
        </w:rPr>
        <w:t xml:space="preserve">Inclusief ontmanteling van voertuigen die nog onder de voormalige leaseovereenkomst doorlopen in lease, en gedurende de nieuwe leaseovereenkomst aflopen. </w:t>
      </w:r>
      <w:r>
        <w:t xml:space="preserve">Deze ontmanteling is </w:t>
      </w:r>
      <w:r w:rsidRPr="003F0F61">
        <w:rPr>
          <w:u w:val="single"/>
        </w:rPr>
        <w:t>zonder</w:t>
      </w:r>
      <w:r>
        <w:t xml:space="preserve"> tussenkomst van de nieuwe leasemaatschappij.</w:t>
      </w:r>
    </w:p>
    <w:p w14:paraId="02730FB5" w14:textId="6B266B93" w:rsidR="0023303F" w:rsidRPr="004D41F1" w:rsidRDefault="004500A0" w:rsidP="005B1DA1">
      <w:pPr>
        <w:pStyle w:val="Lijstalinea"/>
      </w:pPr>
      <w:bookmarkStart w:id="16" w:name="_Ref63762461"/>
      <w:r w:rsidRPr="004D41F1">
        <w:t xml:space="preserve">De volgende </w:t>
      </w:r>
      <w:r w:rsidR="2951A459" w:rsidRPr="004D41F1">
        <w:t xml:space="preserve">diensten </w:t>
      </w:r>
      <w:r w:rsidRPr="004D41F1">
        <w:t>beho</w:t>
      </w:r>
      <w:r w:rsidR="1713E9EB" w:rsidRPr="004D41F1">
        <w:t>ren</w:t>
      </w:r>
      <w:r w:rsidRPr="004D41F1">
        <w:t xml:space="preserve"> niet tot het toepassingsgebied van deze Raamovereenkomst:</w:t>
      </w:r>
      <w:bookmarkEnd w:id="16"/>
    </w:p>
    <w:p w14:paraId="132E3872" w14:textId="0CAFFF77" w:rsidR="0023303F" w:rsidRPr="004D41F1" w:rsidRDefault="006D2FC6" w:rsidP="009B66B3">
      <w:pPr>
        <w:pStyle w:val="SubArtikellid"/>
        <w:numPr>
          <w:ilvl w:val="0"/>
          <w:numId w:val="0"/>
        </w:numPr>
        <w:ind w:left="1134" w:hanging="567"/>
        <w:rPr>
          <w:lang w:val="nl-NL"/>
        </w:rPr>
      </w:pPr>
      <w:r w:rsidRPr="004D41F1">
        <w:rPr>
          <w:lang w:val="nl-NL"/>
        </w:rPr>
        <w:t>a.</w:t>
      </w:r>
      <w:r w:rsidRPr="004D41F1">
        <w:rPr>
          <w:lang w:val="nl-NL"/>
        </w:rPr>
        <w:tab/>
      </w:r>
      <w:r w:rsidR="00F138E6" w:rsidRPr="004D41F1">
        <w:rPr>
          <w:lang w:val="nl-NL"/>
        </w:rPr>
        <w:t xml:space="preserve">inbouw </w:t>
      </w:r>
      <w:r w:rsidR="004D170F">
        <w:rPr>
          <w:lang w:val="nl-NL"/>
        </w:rPr>
        <w:t>nieuwe voertuigen</w:t>
      </w:r>
      <w:r w:rsidR="004D170F" w:rsidRPr="004D41F1">
        <w:rPr>
          <w:lang w:val="nl-NL"/>
        </w:rPr>
        <w:t xml:space="preserve"> </w:t>
      </w:r>
      <w:r w:rsidR="00F138E6" w:rsidRPr="004D41F1">
        <w:rPr>
          <w:lang w:val="nl-NL"/>
        </w:rPr>
        <w:t>groot wagenpark</w:t>
      </w:r>
      <w:r w:rsidR="00FB1791" w:rsidRPr="004D41F1">
        <w:rPr>
          <w:lang w:val="nl-NL"/>
        </w:rPr>
        <w:t>;</w:t>
      </w:r>
    </w:p>
    <w:p w14:paraId="4F139267" w14:textId="7975DC69" w:rsidR="0023303F" w:rsidRDefault="00287EC0" w:rsidP="009B66B3">
      <w:pPr>
        <w:pStyle w:val="SubArtikellid"/>
        <w:numPr>
          <w:ilvl w:val="0"/>
          <w:numId w:val="0"/>
        </w:numPr>
        <w:ind w:left="1134" w:hanging="567"/>
        <w:rPr>
          <w:lang w:val="nl-NL"/>
        </w:rPr>
      </w:pPr>
      <w:r w:rsidRPr="004D41F1">
        <w:rPr>
          <w:lang w:val="nl-NL"/>
        </w:rPr>
        <w:t xml:space="preserve">b. </w:t>
      </w:r>
      <w:r w:rsidR="009B66B3" w:rsidRPr="004D41F1">
        <w:rPr>
          <w:lang w:val="nl-NL"/>
        </w:rPr>
        <w:tab/>
      </w:r>
      <w:r w:rsidR="003572BC" w:rsidRPr="004D41F1">
        <w:rPr>
          <w:lang w:val="nl-NL"/>
        </w:rPr>
        <w:t>Dienst/product</w:t>
      </w:r>
      <w:r w:rsidR="003572BC" w:rsidRPr="003572BC">
        <w:rPr>
          <w:lang w:val="nl-NL"/>
        </w:rPr>
        <w:t xml:space="preserve"> navigatie, fleetmanagement en ritregistratie</w:t>
      </w:r>
      <w:r w:rsidR="003572BC">
        <w:rPr>
          <w:lang w:val="nl-NL"/>
        </w:rPr>
        <w:t>;</w:t>
      </w:r>
    </w:p>
    <w:p w14:paraId="273A05C1" w14:textId="0E680709" w:rsidR="003572BC" w:rsidRPr="003572BC" w:rsidRDefault="003572BC" w:rsidP="009B66B3">
      <w:pPr>
        <w:pStyle w:val="SubArtikellid"/>
        <w:numPr>
          <w:ilvl w:val="0"/>
          <w:numId w:val="0"/>
        </w:numPr>
        <w:ind w:left="1134" w:hanging="567"/>
        <w:rPr>
          <w:lang w:val="nl-NL"/>
        </w:rPr>
      </w:pPr>
      <w:r>
        <w:rPr>
          <w:lang w:val="nl-NL"/>
        </w:rPr>
        <w:t>c.</w:t>
      </w:r>
      <w:r>
        <w:rPr>
          <w:lang w:val="nl-NL"/>
        </w:rPr>
        <w:tab/>
      </w:r>
      <w:r w:rsidR="004D41F1">
        <w:rPr>
          <w:lang w:val="nl-NL"/>
        </w:rPr>
        <w:t>Kale leasevoertuigen</w:t>
      </w:r>
      <w:r w:rsidR="008A01BB">
        <w:rPr>
          <w:lang w:val="nl-NL"/>
        </w:rPr>
        <w:t>.</w:t>
      </w:r>
    </w:p>
    <w:p w14:paraId="354A4EBB" w14:textId="42F0E1F5" w:rsidR="00E278E9" w:rsidRPr="00106887" w:rsidRDefault="00354A94" w:rsidP="004D41F1">
      <w:pPr>
        <w:pStyle w:val="Lijstalinea"/>
        <w:rPr>
          <w:bCs/>
          <w:color w:val="0070C0"/>
        </w:rPr>
      </w:pPr>
      <w:bookmarkStart w:id="17" w:name="_Ref65078307"/>
      <w:r>
        <w:t>D</w:t>
      </w:r>
      <w:r w:rsidR="00ED262A">
        <w:t xml:space="preserve">e totale waarde (maximale waarde) van de Deelopdrachten die ProRail onder </w:t>
      </w:r>
      <w:r w:rsidR="004500A0">
        <w:t xml:space="preserve">deze Raamovereenkomst </w:t>
      </w:r>
      <w:r w:rsidR="00ED262A">
        <w:t>kan verstrekken is beperkt</w:t>
      </w:r>
      <w:r>
        <w:t xml:space="preserve"> tot een bedrag van</w:t>
      </w:r>
      <w:r w:rsidR="004D170F">
        <w:t xml:space="preserve"> </w:t>
      </w:r>
      <w:r w:rsidR="004D170F" w:rsidRPr="002F709E">
        <w:t xml:space="preserve">€7.048.500,- </w:t>
      </w:r>
      <w:r>
        <w:t xml:space="preserve"> exclusief Omzetbelasting (</w:t>
      </w:r>
      <w:r w:rsidR="002527D5">
        <w:t>btw</w:t>
      </w:r>
      <w:r>
        <w:t>)</w:t>
      </w:r>
      <w:r w:rsidR="004D170F">
        <w:t>, exclusief €736.116,- onvoorzien</w:t>
      </w:r>
      <w:r w:rsidR="00FB74D3">
        <w:t xml:space="preserve"> en wordt geïndexeerd conform het bepaalde in artikel </w:t>
      </w:r>
      <w:r w:rsidR="00FB74D3">
        <w:fldChar w:fldCharType="begin"/>
      </w:r>
      <w:r w:rsidR="00FB74D3">
        <w:instrText xml:space="preserve"> REF _Ref127375697 \r \h </w:instrText>
      </w:r>
      <w:r w:rsidR="003166BE">
        <w:instrText xml:space="preserve"> \* MERGEFORMAT </w:instrText>
      </w:r>
      <w:r w:rsidR="00FB74D3">
        <w:fldChar w:fldCharType="separate"/>
      </w:r>
      <w:r w:rsidR="00FB74D3">
        <w:t>7</w:t>
      </w:r>
      <w:r w:rsidR="00FB74D3">
        <w:fldChar w:fldCharType="end"/>
      </w:r>
      <w:r w:rsidR="00FB74D3">
        <w:t xml:space="preserve"> van deze Raamovereenkomst</w:t>
      </w:r>
      <w:r>
        <w:t>.</w:t>
      </w:r>
      <w:bookmarkStart w:id="18" w:name="_Ref101340081"/>
      <w:bookmarkEnd w:id="17"/>
      <w:r w:rsidR="00E6129D">
        <w:t xml:space="preserve"> </w:t>
      </w:r>
      <w:bookmarkEnd w:id="18"/>
    </w:p>
    <w:p w14:paraId="49EF2385" w14:textId="77777777" w:rsidR="0023303F" w:rsidRPr="00662660" w:rsidRDefault="0023303F" w:rsidP="003376FB">
      <w:pPr>
        <w:pStyle w:val="Kop1"/>
      </w:pPr>
      <w:bookmarkStart w:id="19" w:name="_Hlk168652189"/>
      <w:r w:rsidRPr="00662660">
        <w:t>Contractdocumenten, rangorde en voorwaarden</w:t>
      </w:r>
    </w:p>
    <w:p w14:paraId="08B8450E" w14:textId="1775CEC7" w:rsidR="0023303F" w:rsidRPr="005324F6" w:rsidRDefault="0023303F" w:rsidP="00EE3BE2">
      <w:pPr>
        <w:pStyle w:val="Lijstalinea"/>
        <w:rPr>
          <w:bCs/>
        </w:rPr>
      </w:pPr>
      <w:bookmarkStart w:id="20" w:name="_Ref63681719"/>
      <w:bookmarkEnd w:id="19"/>
      <w:r>
        <w:t>De volgende Contractdocumenten maken deel uit van d</w:t>
      </w:r>
      <w:r w:rsidR="005F3034">
        <w:t xml:space="preserve">eze </w:t>
      </w:r>
      <w:commentRangeStart w:id="21"/>
      <w:commentRangeStart w:id="22"/>
      <w:r w:rsidR="005F3034">
        <w:t>Raamovereenkomst</w:t>
      </w:r>
      <w:commentRangeEnd w:id="21"/>
      <w:r>
        <w:commentReference w:id="21"/>
      </w:r>
      <w:commentRangeEnd w:id="22"/>
      <w:r>
        <w:commentReference w:id="22"/>
      </w:r>
      <w:r>
        <w:t>:</w:t>
      </w:r>
      <w:bookmarkEnd w:id="20"/>
    </w:p>
    <w:p w14:paraId="3A926F5A" w14:textId="043F56E4" w:rsidR="00DD3E03" w:rsidRPr="00B94E8B" w:rsidRDefault="00666292" w:rsidP="006F2E3C">
      <w:pPr>
        <w:pStyle w:val="SubArtikellid"/>
        <w:numPr>
          <w:ilvl w:val="0"/>
          <w:numId w:val="8"/>
        </w:numPr>
        <w:ind w:left="1134" w:hanging="567"/>
      </w:pPr>
      <w:r w:rsidRPr="00B94E8B">
        <w:t>d</w:t>
      </w:r>
      <w:r w:rsidR="00181D5E" w:rsidRPr="00B94E8B">
        <w:t>it document</w:t>
      </w:r>
    </w:p>
    <w:p w14:paraId="2453FBAF" w14:textId="5D1493EF" w:rsidR="00DA0C5F" w:rsidRPr="00B94E8B" w:rsidRDefault="00DA0C5F" w:rsidP="006F2E3C">
      <w:pPr>
        <w:pStyle w:val="SubArtikellid"/>
        <w:numPr>
          <w:ilvl w:val="0"/>
          <w:numId w:val="8"/>
        </w:numPr>
        <w:ind w:left="1134" w:hanging="567"/>
        <w:rPr>
          <w:lang w:val="nl-NL"/>
        </w:rPr>
      </w:pPr>
      <w:r w:rsidRPr="00B94E8B">
        <w:rPr>
          <w:lang w:val="nl-NL"/>
        </w:rPr>
        <w:t>Nota’s van Inlichtingen</w:t>
      </w:r>
      <w:r w:rsidR="00E55AD3" w:rsidRPr="00B94E8B">
        <w:rPr>
          <w:lang w:val="nl-NL"/>
        </w:rPr>
        <w:t xml:space="preserve"> (bijlage </w:t>
      </w:r>
      <w:r w:rsidR="00416853" w:rsidRPr="00B94E8B">
        <w:rPr>
          <w:lang w:val="nl-NL"/>
        </w:rPr>
        <w:t>[x])</w:t>
      </w:r>
    </w:p>
    <w:p w14:paraId="25F0C393" w14:textId="7F76C15C" w:rsidR="00D25D21" w:rsidRPr="00B94E8B" w:rsidDel="005B2EFB" w:rsidRDefault="00D25D21" w:rsidP="006F2E3C">
      <w:pPr>
        <w:pStyle w:val="SubArtikellid"/>
        <w:numPr>
          <w:ilvl w:val="0"/>
          <w:numId w:val="8"/>
        </w:numPr>
        <w:ind w:left="1134" w:hanging="567"/>
        <w:rPr>
          <w:lang w:val="nl-NL"/>
        </w:rPr>
      </w:pPr>
      <w:bookmarkStart w:id="23" w:name="_Ref94793868"/>
      <w:r w:rsidRPr="00B94E8B">
        <w:rPr>
          <w:lang w:val="nl-NL"/>
        </w:rPr>
        <w:t>Programma van Eisen / Vraagspecificatie (</w:t>
      </w:r>
      <w:r w:rsidR="004D170F" w:rsidRPr="00B94E8B">
        <w:rPr>
          <w:lang w:val="nl-NL"/>
        </w:rPr>
        <w:t>Annex 3.1 en Annex 3</w:t>
      </w:r>
      <w:r w:rsidRPr="00B94E8B">
        <w:rPr>
          <w:lang w:val="nl-NL"/>
        </w:rPr>
        <w:t>)</w:t>
      </w:r>
    </w:p>
    <w:p w14:paraId="0BB4D89D" w14:textId="082876F1" w:rsidR="00FC539D" w:rsidRPr="00B94E8B" w:rsidRDefault="3E958B82" w:rsidP="004D170F">
      <w:pPr>
        <w:pStyle w:val="SubArtikellid"/>
        <w:numPr>
          <w:ilvl w:val="0"/>
          <w:numId w:val="8"/>
        </w:numPr>
        <w:ind w:left="1134" w:hanging="567"/>
        <w:rPr>
          <w:lang w:val="nl-NL"/>
        </w:rPr>
      </w:pPr>
      <w:r w:rsidRPr="00B94E8B">
        <w:rPr>
          <w:lang w:val="nl-NL"/>
        </w:rPr>
        <w:lastRenderedPageBreak/>
        <w:t>Aanbestedingsdossier</w:t>
      </w:r>
      <w:r w:rsidR="5E56F9B4" w:rsidRPr="00B94E8B">
        <w:rPr>
          <w:lang w:val="nl-NL"/>
        </w:rPr>
        <w:t>, inclusief Annexen</w:t>
      </w:r>
      <w:r w:rsidRPr="00B94E8B">
        <w:rPr>
          <w:lang w:val="nl-NL"/>
        </w:rPr>
        <w:t xml:space="preserve"> </w:t>
      </w:r>
    </w:p>
    <w:p w14:paraId="0C0DE106" w14:textId="4D93CD98" w:rsidR="0023303F" w:rsidRPr="00B94E8B" w:rsidRDefault="41449812" w:rsidP="006F2E3C">
      <w:pPr>
        <w:pStyle w:val="SubArtikellid"/>
        <w:numPr>
          <w:ilvl w:val="0"/>
          <w:numId w:val="8"/>
        </w:numPr>
        <w:ind w:left="1134" w:hanging="567"/>
      </w:pPr>
      <w:r w:rsidRPr="00B94E8B">
        <w:t xml:space="preserve">Deelopdracht </w:t>
      </w:r>
    </w:p>
    <w:p w14:paraId="6D8CFC05" w14:textId="27975B8D" w:rsidR="0023303F" w:rsidRPr="00B94E8B" w:rsidRDefault="41449812" w:rsidP="006F2E3C">
      <w:pPr>
        <w:pStyle w:val="SubArtikellid"/>
        <w:numPr>
          <w:ilvl w:val="0"/>
          <w:numId w:val="8"/>
        </w:numPr>
        <w:ind w:left="1134" w:hanging="567"/>
      </w:pPr>
      <w:r w:rsidRPr="00B94E8B">
        <w:t>I</w:t>
      </w:r>
      <w:r w:rsidR="0023303F" w:rsidRPr="00B94E8B">
        <w:t>nkoopvoorwaarden (</w:t>
      </w:r>
      <w:r w:rsidR="00B94E8B" w:rsidRPr="00B94E8B">
        <w:t>Annex 2</w:t>
      </w:r>
      <w:r w:rsidR="0023303F" w:rsidRPr="00B94E8B">
        <w:t>)</w:t>
      </w:r>
      <w:bookmarkEnd w:id="23"/>
    </w:p>
    <w:p w14:paraId="1D49A9FF" w14:textId="12B5B224" w:rsidR="001A3407" w:rsidRPr="00B94E8B" w:rsidRDefault="001A3407" w:rsidP="15DEB830">
      <w:pPr>
        <w:pStyle w:val="SubArtikellid"/>
        <w:ind w:left="1134" w:hanging="567"/>
      </w:pPr>
      <w:r w:rsidRPr="00B94E8B">
        <w:t xml:space="preserve">DAP (bijlage </w:t>
      </w:r>
      <w:r w:rsidR="00B94E8B" w:rsidRPr="00B94E8B">
        <w:t>8.1</w:t>
      </w:r>
      <w:r w:rsidRPr="00B94E8B">
        <w:t>)</w:t>
      </w:r>
    </w:p>
    <w:p w14:paraId="598EADD6" w14:textId="46D58B0A" w:rsidR="49F358AC" w:rsidRPr="00B94E8B" w:rsidRDefault="49F358AC" w:rsidP="15DEB830">
      <w:pPr>
        <w:pStyle w:val="SubArtikellid"/>
        <w:ind w:left="1134" w:hanging="567"/>
      </w:pPr>
      <w:r w:rsidRPr="00B94E8B">
        <w:t>SLA (</w:t>
      </w:r>
      <w:r w:rsidR="00B94E8B" w:rsidRPr="00B94E8B">
        <w:t>Annex 3.2)</w:t>
      </w:r>
    </w:p>
    <w:p w14:paraId="4EF99A25" w14:textId="750EEA62" w:rsidR="00CF2B87" w:rsidRPr="00B94E8B" w:rsidRDefault="0023303F" w:rsidP="006F2E3C">
      <w:pPr>
        <w:pStyle w:val="SubArtikellid"/>
        <w:numPr>
          <w:ilvl w:val="0"/>
          <w:numId w:val="8"/>
        </w:numPr>
        <w:ind w:left="1134" w:hanging="567"/>
      </w:pPr>
      <w:bookmarkStart w:id="24" w:name="_Ref94795156"/>
      <w:r w:rsidRPr="00B94E8B">
        <w:t>Aanbieding</w:t>
      </w:r>
      <w:r w:rsidR="00B94E8B" w:rsidRPr="00B94E8B">
        <w:t>sbegroting</w:t>
      </w:r>
      <w:r w:rsidRPr="00B94E8B">
        <w:t xml:space="preserve"> </w:t>
      </w:r>
      <w:r w:rsidR="00B94E8B" w:rsidRPr="00B94E8B">
        <w:t>(Annex 5.1</w:t>
      </w:r>
      <w:r w:rsidRPr="00B94E8B">
        <w:t>)</w:t>
      </w:r>
      <w:bookmarkEnd w:id="24"/>
    </w:p>
    <w:p w14:paraId="4F22C8F8" w14:textId="44509322" w:rsidR="0023303F" w:rsidRPr="00FF7010" w:rsidRDefault="562FAA3E" w:rsidP="00231E99">
      <w:pPr>
        <w:ind w:left="567"/>
        <w:outlineLvl w:val="1"/>
      </w:pPr>
      <w:bookmarkStart w:id="25" w:name="_Ref63686703"/>
      <w:r w:rsidRPr="00B94E8B">
        <w:t xml:space="preserve">Indien en voor zover de Contractdocumenten onderling tegenstrijdig zijn, prevaleert steeds het bepaalde in het Contractdocument dat het eerder genoemd wordt in de opsomming van </w:t>
      </w:r>
      <w:bookmarkEnd w:id="25"/>
      <w:r w:rsidR="00870A40" w:rsidRPr="00B94E8B">
        <w:t>dit artikel</w:t>
      </w:r>
      <w:r w:rsidR="00841427" w:rsidRPr="00B94E8B">
        <w:t>.</w:t>
      </w:r>
    </w:p>
    <w:p w14:paraId="0484B24E" w14:textId="77777777" w:rsidR="0023303F" w:rsidRPr="00FF7010" w:rsidRDefault="0023303F" w:rsidP="0023303F">
      <w:pPr>
        <w:ind w:left="720"/>
        <w:outlineLvl w:val="1"/>
        <w:rPr>
          <w:bCs/>
        </w:rPr>
      </w:pPr>
    </w:p>
    <w:p w14:paraId="64A1273B" w14:textId="0B369759" w:rsidR="0023303F" w:rsidRPr="00684DF9" w:rsidRDefault="0023303F" w:rsidP="00684DF9">
      <w:pPr>
        <w:pStyle w:val="Lijstalinea"/>
        <w:rPr>
          <w:bCs/>
        </w:rPr>
      </w:pPr>
      <w:r w:rsidRPr="00C47D24">
        <w:t xml:space="preserve">In afwijking van het bepaalde in artikel </w:t>
      </w:r>
      <w:r w:rsidR="00B16E79">
        <w:fldChar w:fldCharType="begin"/>
      </w:r>
      <w:r w:rsidR="00B16E79">
        <w:instrText xml:space="preserve"> REF _Ref63681719 \r \h </w:instrText>
      </w:r>
      <w:r w:rsidR="00684DF9">
        <w:instrText xml:space="preserve"> \* MERGEFORMAT </w:instrText>
      </w:r>
      <w:r w:rsidR="00B16E79">
        <w:fldChar w:fldCharType="separate"/>
      </w:r>
      <w:r w:rsidR="009A6CED">
        <w:t>3.1</w:t>
      </w:r>
      <w:r w:rsidR="00B16E79">
        <w:fldChar w:fldCharType="end"/>
      </w:r>
      <w:r>
        <w:t xml:space="preserve"> van </w:t>
      </w:r>
      <w:r w:rsidR="006416DC">
        <w:t>deze Raamovereenkomst</w:t>
      </w:r>
      <w:r w:rsidRPr="00C47D24">
        <w:t>, geldt dat indien en voor zover de kwaliteit van het aangebodene in de Aanbieding uitgaat boven de kwaliteit geëist in de andere Contractdocumenten, ProRail aanspraak kan maken op die hogere kwaliteit van de Aanbieding.</w:t>
      </w:r>
    </w:p>
    <w:p w14:paraId="107A1599" w14:textId="304669F0" w:rsidR="00236D49" w:rsidRPr="00684DF9" w:rsidRDefault="0023303F" w:rsidP="00684DF9">
      <w:pPr>
        <w:pStyle w:val="Lijstalinea"/>
        <w:rPr>
          <w:bCs/>
        </w:rPr>
      </w:pPr>
      <w:bookmarkStart w:id="26" w:name="_Hlk168650626"/>
      <w:r w:rsidRPr="00C47D24">
        <w:t>Op de</w:t>
      </w:r>
      <w:r w:rsidR="005F3034">
        <w:t xml:space="preserve">ze Raamovereenkomst </w:t>
      </w:r>
      <w:r>
        <w:t xml:space="preserve">en de Deelopdrachten </w:t>
      </w:r>
      <w:r w:rsidRPr="00C47D24">
        <w:t xml:space="preserve">zijn de </w:t>
      </w:r>
      <w:r w:rsidRPr="009A7F6C">
        <w:t>Inkoopvoorwaarden v</w:t>
      </w:r>
      <w:r w:rsidRPr="00C47D24">
        <w:t xml:space="preserve">an toepassing. De algemene voorwaarden van Opdrachtnemer zijn niet van toepassing op </w:t>
      </w:r>
      <w:r w:rsidR="005F3034">
        <w:t>deze Raamo</w:t>
      </w:r>
      <w:r>
        <w:t>vereen</w:t>
      </w:r>
      <w:r w:rsidRPr="00C47D24">
        <w:t>komst</w:t>
      </w:r>
      <w:r>
        <w:t xml:space="preserve"> en </w:t>
      </w:r>
      <w:r w:rsidR="006B4B4B">
        <w:t xml:space="preserve">de </w:t>
      </w:r>
      <w:r>
        <w:t>Deelopdrachten</w:t>
      </w:r>
      <w:r w:rsidRPr="00C47D24">
        <w:t>.</w:t>
      </w:r>
      <w:bookmarkEnd w:id="26"/>
    </w:p>
    <w:p w14:paraId="5C111015" w14:textId="6B5D2D74" w:rsidR="004E3483" w:rsidRPr="00684DF9" w:rsidRDefault="004E3483" w:rsidP="00684DF9">
      <w:pPr>
        <w:pStyle w:val="Lijstalinea"/>
      </w:pPr>
      <w:bookmarkStart w:id="27" w:name="_Hlk107392757"/>
      <w:r>
        <w:t xml:space="preserve">Ten aanzien van de Inkoopvoorwaarden wordt voor de toepassing van de Overeenkomst en de Deelopdrachten als volgt afgeweken: </w:t>
      </w:r>
    </w:p>
    <w:p w14:paraId="7C3D6F61" w14:textId="44C64FEE" w:rsidR="00CE3973" w:rsidRPr="00CE3973" w:rsidRDefault="00CE3973" w:rsidP="00CE3973">
      <w:pPr>
        <w:pStyle w:val="Kop8"/>
        <w:numPr>
          <w:ilvl w:val="0"/>
          <w:numId w:val="0"/>
        </w:numPr>
        <w:ind w:firstLine="567"/>
        <w:rPr>
          <w:rFonts w:ascii="Arial" w:hAnsi="Arial" w:cs="Arial"/>
          <w:b/>
          <w:bCs/>
          <w:sz w:val="20"/>
          <w:szCs w:val="20"/>
        </w:rPr>
      </w:pPr>
      <w:commentRangeStart w:id="28"/>
      <w:r w:rsidRPr="00A56DBB">
        <w:rPr>
          <w:rFonts w:ascii="Arial" w:hAnsi="Arial" w:cs="Arial"/>
          <w:b/>
          <w:bCs/>
          <w:sz w:val="20"/>
          <w:szCs w:val="20"/>
        </w:rPr>
        <w:t>A</w:t>
      </w:r>
      <w:r w:rsidR="00900CC3" w:rsidRPr="00A56DBB">
        <w:rPr>
          <w:rFonts w:ascii="Arial" w:hAnsi="Arial" w:cs="Arial"/>
          <w:b/>
          <w:bCs/>
          <w:sz w:val="20"/>
          <w:szCs w:val="20"/>
        </w:rPr>
        <w:t>ansprak</w:t>
      </w:r>
      <w:r w:rsidR="003371B5" w:rsidRPr="00A56DBB">
        <w:rPr>
          <w:rFonts w:ascii="Arial" w:hAnsi="Arial" w:cs="Arial"/>
          <w:b/>
          <w:bCs/>
          <w:sz w:val="20"/>
          <w:szCs w:val="20"/>
        </w:rPr>
        <w:t>elijkheid</w:t>
      </w:r>
      <w:commentRangeEnd w:id="28"/>
      <w:r w:rsidR="00D050F4" w:rsidRPr="00DB00BA">
        <w:rPr>
          <w:rStyle w:val="Verwijzingopmerking"/>
          <w:rFonts w:ascii="Arial" w:eastAsia="Times New Roman" w:hAnsi="Arial" w:cs="Times New Roman"/>
          <w:color w:val="auto"/>
        </w:rPr>
        <w:commentReference w:id="28"/>
      </w:r>
    </w:p>
    <w:p w14:paraId="7B199467" w14:textId="64953645" w:rsidR="003371B5" w:rsidRPr="003371B5" w:rsidRDefault="00CE3973" w:rsidP="003371B5">
      <w:pPr>
        <w:pStyle w:val="Plattetekstinspringen2"/>
        <w:tabs>
          <w:tab w:val="left" w:pos="567"/>
        </w:tabs>
        <w:spacing w:line="360" w:lineRule="auto"/>
        <w:ind w:left="567" w:hanging="567"/>
        <w:rPr>
          <w:rFonts w:cs="Arial"/>
          <w:szCs w:val="20"/>
        </w:rPr>
      </w:pPr>
      <w:r>
        <w:rPr>
          <w:rFonts w:cs="Arial"/>
          <w:szCs w:val="20"/>
        </w:rPr>
        <w:tab/>
      </w:r>
      <w:r w:rsidR="003371B5" w:rsidRPr="003371B5">
        <w:rPr>
          <w:rFonts w:cs="Arial"/>
          <w:szCs w:val="20"/>
        </w:rPr>
        <w:t>De in artikel 30.1 de tweede en derde alinea van de Inkoopvoorwaarden bedoelde aansprakelijkheid van Opdrachtnemer alsmede de in artikel 30.2 Inkoopvoorwaarden bedoelde verplichting van Opdrachtnemer tot vrijwaren, voor schade die verband houden met de uitvoering van een Deelopdracht, is beperkt tot:</w:t>
      </w:r>
    </w:p>
    <w:p w14:paraId="1F5F2BAE" w14:textId="76656C1C" w:rsidR="003371B5" w:rsidRPr="003371B5" w:rsidRDefault="003371B5" w:rsidP="003371B5">
      <w:pPr>
        <w:numPr>
          <w:ilvl w:val="0"/>
          <w:numId w:val="13"/>
        </w:numPr>
      </w:pPr>
      <w:r w:rsidRPr="003371B5">
        <w:t>maximaal vier maal de hoogte van de opdrachtwaarde per gebeurtenis</w:t>
      </w:r>
      <w:r w:rsidR="004C0CDF">
        <w:t>,</w:t>
      </w:r>
      <w:r w:rsidRPr="003371B5">
        <w:t xml:space="preserve"> en </w:t>
      </w:r>
    </w:p>
    <w:p w14:paraId="211B7A38" w14:textId="77777777" w:rsidR="003371B5" w:rsidRPr="003371B5" w:rsidRDefault="003371B5" w:rsidP="003371B5">
      <w:pPr>
        <w:numPr>
          <w:ilvl w:val="0"/>
          <w:numId w:val="13"/>
        </w:numPr>
      </w:pPr>
      <w:r w:rsidRPr="003371B5">
        <w:t xml:space="preserve">zes maal de hoogte van de opdrachtwaarde per contractjaar of gedeelte van een jaar dat de Overeenkomst van kracht is, </w:t>
      </w:r>
    </w:p>
    <w:p w14:paraId="362C7F2D" w14:textId="77777777" w:rsidR="003371B5" w:rsidRPr="003371B5" w:rsidRDefault="003371B5" w:rsidP="003371B5">
      <w:pPr>
        <w:ind w:left="927"/>
      </w:pPr>
      <w:r w:rsidRPr="003371B5">
        <w:t>tot een maximum van € 3.000.000,– per gebeurtenis en € 5.000.000,– per contractjaar of gedeelte van een jaar dat de Overeenkomst van kracht is.</w:t>
      </w:r>
    </w:p>
    <w:p w14:paraId="6417AA1A" w14:textId="77777777" w:rsidR="003371B5" w:rsidRPr="003371B5" w:rsidRDefault="003371B5" w:rsidP="003371B5">
      <w:pPr>
        <w:ind w:firstLine="708"/>
        <w:rPr>
          <w:rFonts w:ascii="Times New Roman" w:hAnsi="Times New Roman"/>
          <w:sz w:val="24"/>
        </w:rPr>
      </w:pPr>
      <w:r w:rsidRPr="003371B5">
        <w:t>Samenhangende gebeurtenissen worden daarbij aangemerkt als één gebeurtenis.</w:t>
      </w:r>
      <w:r w:rsidRPr="003371B5">
        <w:rPr>
          <w:rFonts w:ascii="Times New Roman" w:hAnsi="Times New Roman"/>
          <w:sz w:val="24"/>
        </w:rPr>
        <w:t xml:space="preserve"> </w:t>
      </w:r>
    </w:p>
    <w:p w14:paraId="7AE58F98" w14:textId="77777777" w:rsidR="003371B5" w:rsidRPr="003371B5" w:rsidRDefault="003371B5" w:rsidP="003371B5">
      <w:pPr>
        <w:ind w:left="708"/>
        <w:rPr>
          <w:rFonts w:ascii="Times New Roman" w:hAnsi="Times New Roman"/>
          <w:sz w:val="24"/>
        </w:rPr>
      </w:pPr>
      <w:r w:rsidRPr="003371B5">
        <w:rPr>
          <w:rFonts w:cs="Arial"/>
          <w:szCs w:val="20"/>
        </w:rPr>
        <w:t>Deze beperkingen gelden niet indien de schade te wijten is aan opzet of grove schuld van Opdrachtnemer, zijn personeel of door hem ingeschakelde derden.</w:t>
      </w:r>
    </w:p>
    <w:bookmarkEnd w:id="27"/>
    <w:p w14:paraId="182B3313" w14:textId="77777777" w:rsidR="00C410E6" w:rsidRPr="0049331E" w:rsidRDefault="00C410E6" w:rsidP="00AB5ECC">
      <w:pPr>
        <w:pStyle w:val="SubArtikellid"/>
        <w:numPr>
          <w:ilvl w:val="0"/>
          <w:numId w:val="0"/>
        </w:numPr>
        <w:ind w:left="1134" w:hanging="567"/>
        <w:rPr>
          <w:lang w:val="nl-NL"/>
        </w:rPr>
      </w:pPr>
    </w:p>
    <w:p w14:paraId="61DC25DD" w14:textId="463475A5" w:rsidR="00231E99" w:rsidRPr="00B94E8B" w:rsidRDefault="00D050F4" w:rsidP="00AB5ECC">
      <w:pPr>
        <w:pStyle w:val="SubArtikellid"/>
        <w:numPr>
          <w:ilvl w:val="0"/>
          <w:numId w:val="0"/>
        </w:numPr>
        <w:ind w:left="1134" w:hanging="567"/>
        <w:rPr>
          <w:b/>
          <w:bCs/>
          <w:lang w:val="nl-NL"/>
        </w:rPr>
      </w:pPr>
      <w:commentRangeStart w:id="29"/>
      <w:commentRangeEnd w:id="29"/>
      <w:r>
        <w:rPr>
          <w:rStyle w:val="Verwijzingopmerking"/>
          <w:lang w:val="nl-NL"/>
        </w:rPr>
        <w:lastRenderedPageBreak/>
        <w:commentReference w:id="29"/>
      </w:r>
      <w:r w:rsidR="000C54F7" w:rsidRPr="00B94E8B">
        <w:rPr>
          <w:b/>
          <w:bCs/>
          <w:lang w:val="nl-NL"/>
        </w:rPr>
        <w:br/>
      </w:r>
    </w:p>
    <w:p w14:paraId="6C65B018" w14:textId="02DF8149" w:rsidR="0023303F" w:rsidRPr="00662660" w:rsidRDefault="0023303F" w:rsidP="003376FB">
      <w:pPr>
        <w:pStyle w:val="Kop1"/>
        <w:rPr>
          <w:bCs/>
        </w:rPr>
      </w:pPr>
      <w:r w:rsidRPr="00662660">
        <w:t>Looptijd, verlenging, nawerking</w:t>
      </w:r>
      <w:r w:rsidR="0051286F" w:rsidRPr="0051286F">
        <w:t xml:space="preserve"> </w:t>
      </w:r>
      <w:r w:rsidR="0051286F">
        <w:t>en tussentijdse opzegging</w:t>
      </w:r>
    </w:p>
    <w:p w14:paraId="14A59519" w14:textId="310EB4AB" w:rsidR="0023303F" w:rsidRPr="00AD06C5" w:rsidRDefault="562FAA3E" w:rsidP="00AD06C5">
      <w:pPr>
        <w:pStyle w:val="Lijstalinea"/>
      </w:pPr>
      <w:bookmarkStart w:id="30" w:name="_Ref183512855"/>
      <w:r>
        <w:t xml:space="preserve">De </w:t>
      </w:r>
      <w:r w:rsidR="18570226">
        <w:t xml:space="preserve">Raamovereenkomst </w:t>
      </w:r>
      <w:r w:rsidRPr="00B94E8B">
        <w:t xml:space="preserve">gaat in op </w:t>
      </w:r>
      <w:r w:rsidR="00B94E8B" w:rsidRPr="00A56DBB">
        <w:t>moment van ondertekenen</w:t>
      </w:r>
      <w:r w:rsidRPr="00B94E8B">
        <w:t xml:space="preserve"> en kent</w:t>
      </w:r>
      <w:r>
        <w:t xml:space="preserve"> een looptijd van</w:t>
      </w:r>
      <w:r w:rsidR="00E9634D">
        <w:t xml:space="preserve"> vier </w:t>
      </w:r>
      <w:r w:rsidR="00F5578B">
        <w:t xml:space="preserve">(4) </w:t>
      </w:r>
      <w:r>
        <w:t xml:space="preserve">jaar. </w:t>
      </w:r>
      <w:r w:rsidR="304A5DB0">
        <w:t>Onverminderd</w:t>
      </w:r>
      <w:r w:rsidR="62A094A3">
        <w:t xml:space="preserve"> het bepaalde in</w:t>
      </w:r>
      <w:r>
        <w:t xml:space="preserve"> artikel </w:t>
      </w:r>
      <w:r>
        <w:fldChar w:fldCharType="begin"/>
      </w:r>
      <w:r>
        <w:instrText xml:space="preserve"> REF _Ref63687536 \r \h </w:instrText>
      </w:r>
      <w:r w:rsidR="00AD06C5">
        <w:instrText xml:space="preserve"> \* MERGEFORMAT </w:instrText>
      </w:r>
      <w:r>
        <w:fldChar w:fldCharType="separate"/>
      </w:r>
      <w:r w:rsidR="009A6CED">
        <w:t>4.2</w:t>
      </w:r>
      <w:r>
        <w:fldChar w:fldCharType="end"/>
      </w:r>
      <w:r>
        <w:t xml:space="preserve"> van </w:t>
      </w:r>
      <w:r w:rsidR="44503D73">
        <w:t>deze Raamovereenkomst</w:t>
      </w:r>
      <w:r>
        <w:t xml:space="preserve">, eindigt </w:t>
      </w:r>
      <w:r w:rsidR="18570226">
        <w:t xml:space="preserve">de Raamovereenkomst </w:t>
      </w:r>
      <w:r>
        <w:t>van rechtswege aan het einde van de looptijd.</w:t>
      </w:r>
      <w:bookmarkEnd w:id="30"/>
    </w:p>
    <w:p w14:paraId="01248576" w14:textId="4708B6D6" w:rsidR="0023303F" w:rsidRPr="00AD06C5" w:rsidRDefault="0023303F" w:rsidP="002E3E49">
      <w:pPr>
        <w:pStyle w:val="Lijstalinea"/>
        <w:rPr>
          <w:color w:val="0070C0"/>
        </w:rPr>
      </w:pPr>
      <w:bookmarkStart w:id="31" w:name="_Ref63687536"/>
      <w:r w:rsidRPr="00C1529C">
        <w:t>ProRail heeft het recht om</w:t>
      </w:r>
      <w:r w:rsidR="002B42FC">
        <w:t xml:space="preserve"> eenzijdig</w:t>
      </w:r>
      <w:r w:rsidRPr="00C1529C">
        <w:t xml:space="preserve"> de looptijd van de </w:t>
      </w:r>
      <w:r w:rsidR="00F165E3">
        <w:t>Raamovereenkomst</w:t>
      </w:r>
      <w:r w:rsidR="00F165E3" w:rsidRPr="00C1529C">
        <w:t xml:space="preserve"> </w:t>
      </w:r>
      <w:r w:rsidR="007C0B32">
        <w:t>vier</w:t>
      </w:r>
      <w:r w:rsidR="00F5578B">
        <w:t xml:space="preserve"> (4)</w:t>
      </w:r>
      <w:r w:rsidR="007C0B32">
        <w:t xml:space="preserve"> </w:t>
      </w:r>
      <w:r w:rsidR="005176C0">
        <w:t xml:space="preserve">maal </w:t>
      </w:r>
      <w:r w:rsidRPr="00C1529C">
        <w:t xml:space="preserve">met een periode van </w:t>
      </w:r>
      <w:r w:rsidR="007C0B32">
        <w:t xml:space="preserve">één </w:t>
      </w:r>
      <w:r w:rsidR="00F5578B">
        <w:t xml:space="preserve">(1) </w:t>
      </w:r>
      <w:r w:rsidRPr="00C1529C">
        <w:t>jaar</w:t>
      </w:r>
      <w:r w:rsidRPr="00C47D24">
        <w:t xml:space="preserve"> onder dezelfde voorwaarden te verlengen. </w:t>
      </w:r>
      <w:r>
        <w:t>Indien</w:t>
      </w:r>
      <w:r w:rsidRPr="00C47D24">
        <w:t xml:space="preserve"> ProRail van dit </w:t>
      </w:r>
      <w:r w:rsidR="00E37A49">
        <w:t>(optie)</w:t>
      </w:r>
      <w:r w:rsidRPr="00C47D24">
        <w:t xml:space="preserve">recht gebruik wil maken, dan informeert ProRail Opdrachtnemer hierover </w:t>
      </w:r>
      <w:r w:rsidRPr="00B94E8B">
        <w:t xml:space="preserve">tenminste </w:t>
      </w:r>
      <w:r w:rsidR="007C0B32" w:rsidRPr="00A56DBB">
        <w:t>drie</w:t>
      </w:r>
      <w:r w:rsidRPr="00C47D24">
        <w:t xml:space="preserve"> </w:t>
      </w:r>
      <w:r>
        <w:t xml:space="preserve">maanden </w:t>
      </w:r>
      <w:r w:rsidRPr="00C47D24">
        <w:t xml:space="preserve">voor het einde van de looptijd respectievelijk voor het einde van de </w:t>
      </w:r>
      <w:r>
        <w:t>betreffende</w:t>
      </w:r>
      <w:r w:rsidRPr="00C47D24">
        <w:t xml:space="preserve"> </w:t>
      </w:r>
      <w:bookmarkEnd w:id="31"/>
    </w:p>
    <w:p w14:paraId="658B8AE3" w14:textId="5E472BF6" w:rsidR="00F45B3A" w:rsidRPr="00AD06C5" w:rsidRDefault="00A82FB1" w:rsidP="00AD06C5">
      <w:pPr>
        <w:pStyle w:val="Lijstalinea"/>
        <w:rPr>
          <w:bCs/>
        </w:rPr>
      </w:pPr>
      <w:r w:rsidRPr="00C47D24">
        <w:t xml:space="preserve">De bepalingen van de </w:t>
      </w:r>
      <w:r>
        <w:t>Raamovereenkomst</w:t>
      </w:r>
      <w:r w:rsidRPr="00C47D24">
        <w:t xml:space="preserve"> blijven ook na beëindiging </w:t>
      </w:r>
      <w:r>
        <w:t>daarvan</w:t>
      </w:r>
      <w:r w:rsidRPr="00C47D24">
        <w:t xml:space="preserve"> van toepassing </w:t>
      </w:r>
      <w:r w:rsidRPr="00CE66F5">
        <w:t xml:space="preserve">op </w:t>
      </w:r>
      <w:r>
        <w:t xml:space="preserve">(nog) </w:t>
      </w:r>
      <w:r w:rsidRPr="00CE66F5">
        <w:t xml:space="preserve">lopende Deelopdrachten </w:t>
      </w:r>
      <w:r>
        <w:t xml:space="preserve">indien en </w:t>
      </w:r>
      <w:r w:rsidRPr="00C47D24">
        <w:t xml:space="preserve">voor zover dat uit de aard van de </w:t>
      </w:r>
      <w:r>
        <w:t xml:space="preserve">betreffende </w:t>
      </w:r>
      <w:r w:rsidRPr="00C47D24">
        <w:t>bepaling voortvloeit.</w:t>
      </w:r>
    </w:p>
    <w:p w14:paraId="7120B42A" w14:textId="7D99A84C" w:rsidR="0023303F" w:rsidRPr="00AD06C5" w:rsidRDefault="00F45B3A" w:rsidP="00AD06C5">
      <w:pPr>
        <w:pStyle w:val="Lijstalinea"/>
        <w:rPr>
          <w:rFonts w:ascii="ArialMT" w:eastAsiaTheme="minorHAnsi" w:hAnsi="ArialMT" w:cs="ArialMT"/>
          <w:lang w:eastAsia="en-US"/>
        </w:rPr>
      </w:pPr>
      <w:r w:rsidRPr="00F45B3A">
        <w:rPr>
          <w:rFonts w:ascii="ArialMT" w:eastAsiaTheme="minorHAnsi" w:hAnsi="ArialMT" w:cs="ArialMT"/>
          <w:lang w:eastAsia="en-US"/>
        </w:rPr>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Pr>
          <w:rFonts w:ascii="ArialMT" w:eastAsiaTheme="minorHAnsi" w:hAnsi="ArialMT" w:cs="ArialMT"/>
          <w:lang w:eastAsia="en-US"/>
        </w:rPr>
        <w:fldChar w:fldCharType="begin"/>
      </w:r>
      <w:r>
        <w:rPr>
          <w:rFonts w:ascii="ArialMT" w:eastAsiaTheme="minorHAnsi" w:hAnsi="ArialMT" w:cs="ArialMT"/>
          <w:lang w:eastAsia="en-US"/>
        </w:rPr>
        <w:instrText xml:space="preserve"> REF _Ref127375697 \r \h </w:instrText>
      </w:r>
      <w:r w:rsidR="00AD06C5">
        <w:rPr>
          <w:rFonts w:ascii="ArialMT" w:eastAsiaTheme="minorHAnsi" w:hAnsi="ArialMT" w:cs="ArialMT"/>
          <w:lang w:eastAsia="en-US"/>
        </w:rPr>
        <w:instrText xml:space="preserve"> \* MERGEFORMAT </w:instrText>
      </w:r>
      <w:r>
        <w:rPr>
          <w:rFonts w:ascii="ArialMT" w:eastAsiaTheme="minorHAnsi" w:hAnsi="ArialMT" w:cs="ArialMT"/>
          <w:lang w:eastAsia="en-US"/>
        </w:rPr>
      </w:r>
      <w:r>
        <w:rPr>
          <w:rFonts w:ascii="ArialMT" w:eastAsiaTheme="minorHAnsi" w:hAnsi="ArialMT" w:cs="ArialMT"/>
          <w:lang w:eastAsia="en-US"/>
        </w:rPr>
        <w:fldChar w:fldCharType="separate"/>
      </w:r>
      <w:r>
        <w:rPr>
          <w:rFonts w:ascii="ArialMT" w:eastAsiaTheme="minorHAnsi" w:hAnsi="ArialMT" w:cs="ArialMT"/>
          <w:lang w:eastAsia="en-US"/>
        </w:rPr>
        <w:t>7</w:t>
      </w:r>
      <w:r>
        <w:rPr>
          <w:rFonts w:ascii="ArialMT" w:eastAsiaTheme="minorHAnsi" w:hAnsi="ArialMT" w:cs="ArialMT"/>
          <w:lang w:eastAsia="en-US"/>
        </w:rPr>
        <w:fldChar w:fldCharType="end"/>
      </w:r>
      <w:r>
        <w:rPr>
          <w:rFonts w:ascii="ArialMT" w:eastAsiaTheme="minorHAnsi" w:hAnsi="ArialMT" w:cs="ArialMT"/>
          <w:lang w:eastAsia="en-US"/>
        </w:rPr>
        <w:t xml:space="preserve"> van deze Raamovereenkomst. </w:t>
      </w:r>
      <w:r w:rsidRPr="00F45B3A">
        <w:rPr>
          <w:rFonts w:ascii="ArialMT" w:eastAsiaTheme="minorHAnsi" w:hAnsi="ArialMT" w:cs="ArialMT"/>
          <w:lang w:eastAsia="en-US"/>
        </w:rPr>
        <w:t>Deze verplichting blijft naar zijn aard ook na het einde van de Overeenkomst bestaan, totdat deze overdracht volledig is afgerond. ProRail streeft ernaar deze termijn van voortzetting van de Overeenkomst door Opdrachtnemer zo kort mogelijk te houden.</w:t>
      </w:r>
    </w:p>
    <w:p w14:paraId="3C5F3BD8" w14:textId="0B8CA5FA" w:rsidR="2E93F0CB" w:rsidRPr="000444B5" w:rsidRDefault="2452F908" w:rsidP="00AD06C5">
      <w:pPr>
        <w:pStyle w:val="Lijstalinea"/>
      </w:pPr>
      <w:r>
        <w:t xml:space="preserve">ProRail heeft het recht om de </w:t>
      </w:r>
      <w:r w:rsidR="00462101">
        <w:t xml:space="preserve">Raamovereenkomst </w:t>
      </w:r>
      <w:r w:rsidR="00447E41">
        <w:t>en</w:t>
      </w:r>
      <w:r w:rsidR="00661DEA">
        <w:t>/of</w:t>
      </w:r>
      <w:r w:rsidR="1BB4CE49">
        <w:t xml:space="preserve"> Deelopdrachten </w:t>
      </w:r>
      <w:r>
        <w:t xml:space="preserve">door opzegging te beëindigen, zonder daarbij een opzegtermijn in acht te nemen, indien en zodra </w:t>
      </w:r>
      <w:r w:rsidR="00F5578B">
        <w:t xml:space="preserve">de maximale </w:t>
      </w:r>
      <w:r w:rsidR="008E00C4">
        <w:t>waarde bedoeld</w:t>
      </w:r>
      <w:r w:rsidR="74CE0D6E">
        <w:t xml:space="preserve"> </w:t>
      </w:r>
      <w:r>
        <w:t xml:space="preserve">in artikel </w:t>
      </w:r>
      <w:r>
        <w:fldChar w:fldCharType="begin"/>
      </w:r>
      <w:r>
        <w:instrText xml:space="preserve"> REF _Ref65078307 \r \h </w:instrText>
      </w:r>
      <w:r w:rsidR="00AD06C5">
        <w:instrText xml:space="preserve"> \* MERGEFORMAT </w:instrText>
      </w:r>
      <w:r>
        <w:fldChar w:fldCharType="separate"/>
      </w:r>
      <w:r w:rsidR="009A6CED">
        <w:t>2.6</w:t>
      </w:r>
      <w:r>
        <w:fldChar w:fldCharType="end"/>
      </w:r>
      <w:r>
        <w:t xml:space="preserve"> van </w:t>
      </w:r>
      <w:r w:rsidR="44503D73">
        <w:t>deze Raamovereenkomst</w:t>
      </w:r>
      <w:r>
        <w:t xml:space="preserve"> </w:t>
      </w:r>
      <w:r w:rsidR="74CE0D6E">
        <w:t>is</w:t>
      </w:r>
      <w:r>
        <w:t xml:space="preserve"> bereikt. </w:t>
      </w:r>
      <w:r w:rsidR="341A8D3C">
        <w:t xml:space="preserve">Een dergelijke opzegging vindt schriftelijk plaats. </w:t>
      </w:r>
      <w:r>
        <w:t>ProRail is wegens deze opzegging geen (schade)vergoeding verschuldigd aan Opdrachtnemer.</w:t>
      </w:r>
    </w:p>
    <w:p w14:paraId="62D95989" w14:textId="1A15BE7F" w:rsidR="00E851E5" w:rsidRPr="00E278E9" w:rsidRDefault="242D6D66" w:rsidP="00A56DBB">
      <w:pPr>
        <w:pStyle w:val="Lijstalinea"/>
        <w:rPr>
          <w:b/>
        </w:rPr>
      </w:pPr>
      <w:bookmarkStart w:id="32" w:name="_Hlk107393684"/>
      <w:r w:rsidRPr="00500967">
        <w:t>ProRail heeft</w:t>
      </w:r>
      <w:r w:rsidR="00E78776" w:rsidRPr="00500967">
        <w:t xml:space="preserve"> ook</w:t>
      </w:r>
      <w:r w:rsidR="6E02A7C4" w:rsidRPr="00500967">
        <w:t xml:space="preserve"> nog</w:t>
      </w:r>
      <w:r w:rsidRPr="00500967">
        <w:t xml:space="preserve"> het recht om de </w:t>
      </w:r>
      <w:r w:rsidR="00686283" w:rsidRPr="00500967">
        <w:t>Raamovereenkomst</w:t>
      </w:r>
      <w:r w:rsidRPr="00500967">
        <w:t xml:space="preserve"> op elk moment, met inachtneming van een opzegtermijn van </w:t>
      </w:r>
      <w:r w:rsidR="008E00C4" w:rsidRPr="00500967">
        <w:t>drie (3)</w:t>
      </w:r>
      <w:r w:rsidRPr="00500967">
        <w:t xml:space="preserve"> maanden, tussentijds op te zeggen. Een dergelijke opzegging vindt schriftelijk plaats. [</w:t>
      </w:r>
      <w:r w:rsidR="17692E20" w:rsidRPr="00500967">
        <w:t>Bij een opzegging als in dit lid bedoeld heeft Opdrachtnemer</w:t>
      </w:r>
      <w:r w:rsidR="005E1340" w:rsidRPr="00500967">
        <w:t xml:space="preserve"> – overeenkomstig het bepaalde in de tweede volzin van artikel 29.3 van de Inkoopvoorwaarden,</w:t>
      </w:r>
      <w:r w:rsidR="17692E20" w:rsidRPr="00500967">
        <w:t xml:space="preserve"> slechts aanspraak op een vergoeding naar redelijkheid en billijkheid van gemaakte kosten</w:t>
      </w:r>
      <w:r w:rsidR="00500967" w:rsidRPr="00500967">
        <w:t>.</w:t>
      </w:r>
      <w:r w:rsidRPr="00500967">
        <w:t xml:space="preserve"> De opzegging van de </w:t>
      </w:r>
      <w:r w:rsidR="00686283" w:rsidRPr="00500967">
        <w:t>Raamovereenkomst</w:t>
      </w:r>
      <w:r w:rsidRPr="00500967">
        <w:t xml:space="preserve"> heeft geen invloed op al verstrekte Deelopdrachten.</w:t>
      </w:r>
      <w:bookmarkEnd w:id="32"/>
    </w:p>
    <w:p w14:paraId="1B6DD042" w14:textId="7400A350" w:rsidR="002D0AA0" w:rsidRPr="002D0AA0" w:rsidRDefault="00FE3D7A" w:rsidP="00DE2522">
      <w:pPr>
        <w:outlineLvl w:val="0"/>
        <w:rPr>
          <w:b/>
          <w:bCs/>
        </w:rPr>
      </w:pPr>
      <w:bookmarkStart w:id="33" w:name="_Ref65077838"/>
      <w:commentRangeStart w:id="34"/>
      <w:commentRangeStart w:id="35"/>
      <w:commentRangeEnd w:id="34"/>
      <w:r>
        <w:commentReference w:id="34"/>
      </w:r>
      <w:commentRangeEnd w:id="35"/>
      <w:r>
        <w:commentReference w:id="35"/>
      </w:r>
      <w:r w:rsidR="00985E8F" w:rsidRPr="00160800">
        <w:rPr>
          <w:color w:val="2E74B5" w:themeColor="accent5" w:themeShade="BF"/>
        </w:rPr>
        <w:fldChar w:fldCharType="begin"/>
      </w:r>
      <w:r w:rsidR="00985E8F" w:rsidRPr="00160800">
        <w:rPr>
          <w:color w:val="2E74B5" w:themeColor="accent5" w:themeShade="BF"/>
        </w:rPr>
        <w:instrText xml:space="preserve"> REF _Ref94797629 \r \h </w:instrText>
      </w:r>
      <w:r w:rsidRPr="00160800">
        <w:rPr>
          <w:color w:val="2E74B5" w:themeColor="accent5" w:themeShade="BF"/>
        </w:rPr>
        <w:instrText xml:space="preserve"> \* MERGEFORMAT </w:instrText>
      </w:r>
      <w:r w:rsidR="00985E8F" w:rsidRPr="00160800">
        <w:rPr>
          <w:color w:val="2E74B5" w:themeColor="accent5" w:themeShade="BF"/>
        </w:rPr>
      </w:r>
      <w:r w:rsidR="00985E8F" w:rsidRPr="00160800">
        <w:rPr>
          <w:color w:val="2E74B5" w:themeColor="accent5" w:themeShade="BF"/>
        </w:rPr>
        <w:fldChar w:fldCharType="separate"/>
      </w:r>
      <w:r w:rsidR="00985E8F" w:rsidRPr="00160800">
        <w:rPr>
          <w:color w:val="2E74B5" w:themeColor="accent5" w:themeShade="BF"/>
        </w:rPr>
        <w:fldChar w:fldCharType="end"/>
      </w:r>
    </w:p>
    <w:p w14:paraId="08BA7FA8" w14:textId="1C2D2AB0" w:rsidR="0023303F" w:rsidRPr="00DE2522" w:rsidRDefault="0023303F" w:rsidP="003376FB">
      <w:pPr>
        <w:pStyle w:val="Kop1"/>
      </w:pPr>
      <w:bookmarkStart w:id="36" w:name="_Ref107415814"/>
      <w:r w:rsidRPr="00DE2522">
        <w:lastRenderedPageBreak/>
        <w:t>Deelopdrachten</w:t>
      </w:r>
      <w:bookmarkEnd w:id="33"/>
      <w:bookmarkEnd w:id="36"/>
    </w:p>
    <w:p w14:paraId="37FA7E59" w14:textId="2760362A" w:rsidR="00B94E8B" w:rsidRPr="00542AC1" w:rsidRDefault="54FC42D4" w:rsidP="00B94E8B">
      <w:pPr>
        <w:pStyle w:val="Lijstalinea"/>
        <w:rPr>
          <w:color w:val="2E74B5" w:themeColor="accent5" w:themeShade="BF"/>
        </w:rPr>
      </w:pPr>
      <w:bookmarkStart w:id="37" w:name="_Ref65079252"/>
      <w:r>
        <w:t xml:space="preserve">Deelopdrachten </w:t>
      </w:r>
      <w:r w:rsidRPr="00B94E8B">
        <w:t xml:space="preserve">worden </w:t>
      </w:r>
      <w:r w:rsidR="0022361B" w:rsidRPr="00542AC1">
        <w:t xml:space="preserve">door </w:t>
      </w:r>
      <w:r w:rsidR="00221411" w:rsidRPr="00542AC1">
        <w:t xml:space="preserve">Alphabet </w:t>
      </w:r>
      <w:r w:rsidR="007930D2" w:rsidRPr="00542AC1">
        <w:t xml:space="preserve">als </w:t>
      </w:r>
      <w:r w:rsidR="00B94E8B" w:rsidRPr="00542AC1">
        <w:t>gedelegeerd opdrachtverstrekker namens</w:t>
      </w:r>
      <w:r w:rsidR="00221411" w:rsidRPr="00542AC1">
        <w:t xml:space="preserve"> ProRail </w:t>
      </w:r>
      <w:r w:rsidRPr="00B94E8B">
        <w:t xml:space="preserve">verstrekt volgens het bestelproces omschreven in </w:t>
      </w:r>
      <w:r w:rsidR="00B94E8B" w:rsidRPr="00542AC1">
        <w:t>hoofdstuk 5.3</w:t>
      </w:r>
      <w:r w:rsidR="562FAA3E" w:rsidRPr="00B94E8B">
        <w:t xml:space="preserve"> </w:t>
      </w:r>
      <w:r w:rsidR="00B94E8B" w:rsidRPr="00B94E8B">
        <w:t xml:space="preserve">en bijlage 1 </w:t>
      </w:r>
      <w:r w:rsidR="562FAA3E" w:rsidRPr="00B94E8B">
        <w:t xml:space="preserve">van </w:t>
      </w:r>
      <w:r w:rsidR="368F2825" w:rsidRPr="00542AC1">
        <w:t>de Vraagspecificatie</w:t>
      </w:r>
      <w:commentRangeStart w:id="38"/>
      <w:commentRangeEnd w:id="38"/>
      <w:r w:rsidR="007F723D" w:rsidRPr="00B94E8B">
        <w:rPr>
          <w:rStyle w:val="Verwijzingopmerking"/>
        </w:rPr>
        <w:commentReference w:id="38"/>
      </w:r>
      <w:r w:rsidR="368F2825" w:rsidRPr="00B94E8B">
        <w:t>.</w:t>
      </w:r>
      <w:r w:rsidR="008D448C">
        <w:t xml:space="preserve"> </w:t>
      </w:r>
    </w:p>
    <w:p w14:paraId="37B6EF2F" w14:textId="0230E72F" w:rsidR="00115BBB" w:rsidRPr="00542AC1" w:rsidRDefault="54FC42D4" w:rsidP="007F723D">
      <w:pPr>
        <w:pStyle w:val="Lijstalinea"/>
      </w:pPr>
      <w:r w:rsidRPr="00542AC1">
        <w:t>Opdrachtnemer verplicht zich om uitvoering te geven aan dat bestelproces, onder meer door tijdig na ontvangst van een bestelaanvraag een planning en offerte aan</w:t>
      </w:r>
      <w:r w:rsidR="00542AC1" w:rsidRPr="00542AC1">
        <w:t xml:space="preserve"> de leasemaatschappij en</w:t>
      </w:r>
      <w:r w:rsidRPr="00542AC1">
        <w:t xml:space="preserve"> </w:t>
      </w:r>
      <w:commentRangeStart w:id="39"/>
      <w:commentRangeStart w:id="40"/>
      <w:r w:rsidR="00457117" w:rsidRPr="00542AC1">
        <w:t xml:space="preserve">ProRail </w:t>
      </w:r>
      <w:commentRangeEnd w:id="39"/>
      <w:r w:rsidR="000F09BC" w:rsidRPr="00542AC1">
        <w:rPr>
          <w:rFonts w:eastAsiaTheme="majorEastAsia"/>
        </w:rPr>
        <w:commentReference w:id="39"/>
      </w:r>
      <w:commentRangeEnd w:id="40"/>
      <w:r w:rsidRPr="00542AC1">
        <w:commentReference w:id="40"/>
      </w:r>
      <w:r w:rsidRPr="00542AC1">
        <w:t xml:space="preserve">ter acceptatie voor te leggen die voldoet aan de voorwaarden van de </w:t>
      </w:r>
      <w:r w:rsidR="00686283" w:rsidRPr="00542AC1">
        <w:t>Raamovereenkomst</w:t>
      </w:r>
      <w:r w:rsidRPr="00542AC1">
        <w:t xml:space="preserve">. Bij acceptatie daarvan door </w:t>
      </w:r>
      <w:r w:rsidR="00457117" w:rsidRPr="00542AC1">
        <w:t xml:space="preserve">ProRail </w:t>
      </w:r>
      <w:r w:rsidRPr="00542AC1">
        <w:t xml:space="preserve">door middel van een bestelopdracht, komt de Deelopdracht tot stand en is Opdrachtnemer verplicht om uitvoering te geven aan de </w:t>
      </w:r>
      <w:bookmarkEnd w:id="37"/>
      <w:r w:rsidR="00542AC1" w:rsidRPr="00542AC1">
        <w:t xml:space="preserve">Opdracht. </w:t>
      </w:r>
    </w:p>
    <w:p w14:paraId="2C3B5AB0" w14:textId="2921AD13" w:rsidR="00115BBB" w:rsidRPr="00A41B59" w:rsidRDefault="2695E427" w:rsidP="00115BBB">
      <w:pPr>
        <w:pStyle w:val="Lijstalinea"/>
      </w:pPr>
      <w:bookmarkStart w:id="41" w:name="_Ref65080558"/>
      <w:r>
        <w:t xml:space="preserve">ProRail heeft het recht om in afwijking van het bepaalde in artikel </w:t>
      </w:r>
      <w:r>
        <w:fldChar w:fldCharType="begin"/>
      </w:r>
      <w:r>
        <w:instrText xml:space="preserve"> REF _Ref65079252 \r \h  \* MERGEFORMAT </w:instrText>
      </w:r>
      <w:r>
        <w:fldChar w:fldCharType="separate"/>
      </w:r>
      <w:r>
        <w:fldChar w:fldCharType="end"/>
      </w:r>
      <w:r w:rsidR="2DEE46DA">
        <w:t>5.1</w:t>
      </w:r>
      <w:r w:rsidR="36ED7B3A">
        <w:t xml:space="preserve"> </w:t>
      </w:r>
      <w:r>
        <w:t xml:space="preserve">van </w:t>
      </w:r>
      <w:r w:rsidR="44503D73">
        <w:t>deze Raamovereenkomst</w:t>
      </w:r>
      <w:r>
        <w:t xml:space="preserve"> </w:t>
      </w:r>
      <w:r w:rsidR="36ED7B3A">
        <w:t xml:space="preserve">de scope van een Deelopdracht aan een </w:t>
      </w:r>
      <w:r w:rsidR="7B9250AC">
        <w:t xml:space="preserve">ander dan Opdrachtnemer </w:t>
      </w:r>
      <w:r w:rsidR="36ED7B3A">
        <w:t>in opdracht te geven</w:t>
      </w:r>
      <w:r>
        <w:t>, indien zich een of meer van de volgende beletsels voordoet of voordoen:</w:t>
      </w:r>
      <w:bookmarkEnd w:id="41"/>
      <w:r>
        <w:t xml:space="preserve"> </w:t>
      </w:r>
    </w:p>
    <w:p w14:paraId="59E0C030" w14:textId="3206AED4" w:rsidR="00115BBB" w:rsidRPr="00856A7E" w:rsidRDefault="00856A7E" w:rsidP="00A41B59">
      <w:pPr>
        <w:pStyle w:val="SubArtikellid"/>
        <w:numPr>
          <w:ilvl w:val="0"/>
          <w:numId w:val="0"/>
        </w:numPr>
        <w:ind w:left="1134" w:hanging="567"/>
        <w:rPr>
          <w:lang w:val="nl-NL"/>
        </w:rPr>
      </w:pPr>
      <w:r>
        <w:rPr>
          <w:lang w:val="nl-NL"/>
        </w:rPr>
        <w:t>a.</w:t>
      </w:r>
      <w:r w:rsidR="00A41B59">
        <w:rPr>
          <w:lang w:val="nl-NL"/>
        </w:rPr>
        <w:tab/>
      </w:r>
      <w:r w:rsidR="00F46988" w:rsidRPr="00856A7E">
        <w:rPr>
          <w:lang w:val="nl-NL"/>
        </w:rPr>
        <w:t>Een Deelopdracht met dezelfde scope is al eerder aan Opdrachtnemer verstrekt en door ProRail ontbonden</w:t>
      </w:r>
      <w:r w:rsidR="009E3FAD" w:rsidRPr="00856A7E">
        <w:rPr>
          <w:lang w:val="nl-NL"/>
        </w:rPr>
        <w:t>;</w:t>
      </w:r>
      <w:r w:rsidR="00115BBB" w:rsidRPr="00856A7E">
        <w:rPr>
          <w:lang w:val="nl-NL"/>
        </w:rPr>
        <w:t xml:space="preserve"> </w:t>
      </w:r>
    </w:p>
    <w:p w14:paraId="1E39E20F" w14:textId="645E8856" w:rsidR="00115BBB" w:rsidRPr="00542AC1" w:rsidRDefault="00A41B59" w:rsidP="15DEB830">
      <w:pPr>
        <w:pStyle w:val="SubArtikellid"/>
        <w:numPr>
          <w:ilvl w:val="0"/>
          <w:numId w:val="0"/>
        </w:numPr>
        <w:ind w:left="1134" w:hanging="567"/>
        <w:rPr>
          <w:lang w:val="nl-NL"/>
        </w:rPr>
      </w:pPr>
      <w:bookmarkStart w:id="42" w:name="_Hlk107394769"/>
      <w:r w:rsidRPr="00542AC1">
        <w:rPr>
          <w:lang w:val="nl-NL"/>
        </w:rPr>
        <w:t>b.</w:t>
      </w:r>
      <w:r w:rsidRPr="00542AC1">
        <w:rPr>
          <w:lang w:val="nl-NL"/>
        </w:rPr>
        <w:tab/>
      </w:r>
      <w:r w:rsidR="00050315" w:rsidRPr="00542AC1">
        <w:rPr>
          <w:lang w:val="nl-NL"/>
        </w:rPr>
        <w:t xml:space="preserve"> </w:t>
      </w:r>
      <w:r w:rsidR="24743528" w:rsidRPr="00542AC1">
        <w:rPr>
          <w:lang w:val="nl-NL"/>
        </w:rPr>
        <w:t>D</w:t>
      </w:r>
      <w:r w:rsidR="00115BBB" w:rsidRPr="00542AC1">
        <w:rPr>
          <w:lang w:val="nl-NL"/>
        </w:rPr>
        <w:t>e situatie beschreven in artikel</w:t>
      </w:r>
      <w:r w:rsidR="00BC41EC" w:rsidRPr="00542AC1">
        <w:rPr>
          <w:lang w:val="nl-NL"/>
        </w:rPr>
        <w:t xml:space="preserve"> </w:t>
      </w:r>
      <w:r w:rsidR="00BC41EC" w:rsidRPr="00900CC3">
        <w:rPr>
          <w:color w:val="0070C0"/>
        </w:rPr>
        <w:fldChar w:fldCharType="begin"/>
      </w:r>
      <w:r w:rsidR="00BC41EC" w:rsidRPr="00A41B59">
        <w:rPr>
          <w:color w:val="0070C0"/>
          <w:lang w:val="nl-NL"/>
        </w:rPr>
        <w:instrText xml:space="preserve"> REF _Ref65080686 \r \h </w:instrText>
      </w:r>
      <w:r w:rsidR="000A2F51" w:rsidRPr="00A41B59">
        <w:rPr>
          <w:color w:val="0070C0"/>
          <w:lang w:val="nl-NL"/>
        </w:rPr>
        <w:instrText xml:space="preserve"> \* MERGEFORMAT </w:instrText>
      </w:r>
      <w:r w:rsidR="00BC41EC" w:rsidRPr="00900CC3">
        <w:rPr>
          <w:color w:val="0070C0"/>
        </w:rPr>
      </w:r>
      <w:r w:rsidR="00BC41EC" w:rsidRPr="00900CC3">
        <w:rPr>
          <w:color w:val="0070C0"/>
        </w:rPr>
        <w:fldChar w:fldCharType="separate"/>
      </w:r>
      <w:r w:rsidR="00BC41EC" w:rsidRPr="00900CC3">
        <w:rPr>
          <w:color w:val="0070C0"/>
        </w:rPr>
        <w:fldChar w:fldCharType="end"/>
      </w:r>
      <w:r w:rsidR="50FE53EE" w:rsidRPr="00542AC1">
        <w:rPr>
          <w:lang w:val="nl-NL"/>
        </w:rPr>
        <w:t>8.4</w:t>
      </w:r>
      <w:r w:rsidR="00BD305B" w:rsidRPr="00542AC1">
        <w:rPr>
          <w:lang w:val="nl-NL"/>
        </w:rPr>
        <w:t xml:space="preserve"> van </w:t>
      </w:r>
      <w:r w:rsidR="006416DC" w:rsidRPr="00542AC1">
        <w:rPr>
          <w:lang w:val="nl-NL"/>
        </w:rPr>
        <w:t>deze Raamovereenkomst</w:t>
      </w:r>
      <w:r w:rsidR="00115BBB" w:rsidRPr="00542AC1">
        <w:rPr>
          <w:lang w:val="nl-NL"/>
        </w:rPr>
        <w:t xml:space="preserve"> doet zich voor;</w:t>
      </w:r>
    </w:p>
    <w:bookmarkEnd w:id="42"/>
    <w:p w14:paraId="15308D92" w14:textId="79C40353" w:rsidR="0060660D" w:rsidRPr="00970AD8" w:rsidRDefault="50A6A469" w:rsidP="00F95898">
      <w:pPr>
        <w:pStyle w:val="Lijstalinea"/>
      </w:pPr>
      <w:r>
        <w:t xml:space="preserve">Tussen de </w:t>
      </w:r>
      <w:r w:rsidR="00EC1E3A">
        <w:t xml:space="preserve">Raamovereenkomst </w:t>
      </w:r>
      <w:r>
        <w:t xml:space="preserve">en de Deelopdrachten bestaat samenhang in de zin dat voor de toepassing van artikel 6:265 BW een tekortkoming door Opdrachtnemer in de nakoming van zijn verbintenissen onder een Deelopdracht ook als een tekortkoming onder de </w:t>
      </w:r>
      <w:r w:rsidR="00EC1E3A">
        <w:t xml:space="preserve">Raamovereenkomst </w:t>
      </w:r>
      <w:r>
        <w:t>wordt gezien.</w:t>
      </w:r>
    </w:p>
    <w:p w14:paraId="55659E10" w14:textId="77777777" w:rsidR="0023303F" w:rsidRDefault="0023303F" w:rsidP="0023303F">
      <w:pPr>
        <w:tabs>
          <w:tab w:val="left" w:pos="567"/>
        </w:tabs>
        <w:rPr>
          <w:b/>
          <w:bCs/>
        </w:rPr>
      </w:pPr>
      <w:bookmarkStart w:id="43" w:name="_Toc206470791"/>
      <w:bookmarkEnd w:id="13"/>
    </w:p>
    <w:p w14:paraId="2B587CB9" w14:textId="6B6176EE" w:rsidR="0023303F" w:rsidRPr="000C54F7" w:rsidRDefault="0023303F" w:rsidP="000C54F7">
      <w:pPr>
        <w:pStyle w:val="Kop1"/>
      </w:pPr>
      <w:bookmarkStart w:id="44" w:name="_Ref127375697"/>
      <w:r w:rsidRPr="00284561">
        <w:t>Prijs</w:t>
      </w:r>
      <w:bookmarkEnd w:id="43"/>
      <w:r w:rsidRPr="00284561">
        <w:t xml:space="preserve"> </w:t>
      </w:r>
      <w:r>
        <w:t xml:space="preserve">en </w:t>
      </w:r>
      <w:commentRangeStart w:id="45"/>
      <w:commentRangeStart w:id="46"/>
      <w:r>
        <w:t>indexering</w:t>
      </w:r>
      <w:bookmarkEnd w:id="44"/>
      <w:commentRangeEnd w:id="45"/>
      <w:r w:rsidR="007F723D">
        <w:rPr>
          <w:rStyle w:val="Verwijzingopmerking"/>
          <w:rFonts w:eastAsia="Times New Roman" w:cs="Times New Roman"/>
          <w:b w:val="0"/>
        </w:rPr>
        <w:commentReference w:id="45"/>
      </w:r>
      <w:commentRangeEnd w:id="46"/>
      <w:r>
        <w:commentReference w:id="46"/>
      </w:r>
    </w:p>
    <w:p w14:paraId="5E3905D1" w14:textId="4120B297" w:rsidR="0023303F" w:rsidRPr="00DC2644" w:rsidRDefault="0023303F" w:rsidP="00DC2644">
      <w:pPr>
        <w:pStyle w:val="Lijstalinea"/>
      </w:pPr>
      <w:bookmarkStart w:id="47" w:name="_Ref63764701"/>
      <w:r>
        <w:t xml:space="preserve">De prijs </w:t>
      </w:r>
      <w:r w:rsidR="00050315">
        <w:t xml:space="preserve">en de samenstelling daarvan </w:t>
      </w:r>
      <w:r>
        <w:t xml:space="preserve">voor de uitvoering van </w:t>
      </w:r>
      <w:r w:rsidR="00050315" w:rsidRPr="15DEB830">
        <w:rPr>
          <w:color w:val="0070C0"/>
        </w:rPr>
        <w:t xml:space="preserve"> </w:t>
      </w:r>
      <w:r w:rsidR="00050315">
        <w:t xml:space="preserve">de </w:t>
      </w:r>
      <w:r>
        <w:t>Deelopdrachten is vastgelegd in</w:t>
      </w:r>
      <w:r w:rsidR="00050315">
        <w:t xml:space="preserve"> de </w:t>
      </w:r>
      <w:r w:rsidR="00050315" w:rsidRPr="00542AC1">
        <w:t>Aanbieding</w:t>
      </w:r>
      <w:r>
        <w:t>.</w:t>
      </w:r>
      <w:bookmarkEnd w:id="47"/>
    </w:p>
    <w:p w14:paraId="3D8CE81C" w14:textId="77777777" w:rsidR="00101CC8" w:rsidRPr="00101CC8" w:rsidRDefault="00101CC8" w:rsidP="00DC2644">
      <w:pPr>
        <w:pStyle w:val="Lijstalinea"/>
        <w:rPr>
          <w:b/>
          <w:bCs/>
        </w:rPr>
      </w:pPr>
      <w:r w:rsidRPr="00101CC8">
        <w:rPr>
          <w:b/>
          <w:bCs/>
          <w:spacing w:val="-2"/>
        </w:rPr>
        <w:t>Indexeringsregeling</w:t>
      </w:r>
    </w:p>
    <w:p w14:paraId="126BC5E5"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 xml:space="preserve">De in de Overeenkomst opgenomen prijzen zijn “all-in”, vast, in Euro, exclusief BTW en niet verrekenbaar tot aan het einde van het jaar volgend op dat van het aangaan van de Overeenkomst.  </w:t>
      </w:r>
    </w:p>
    <w:p w14:paraId="4B93A2A1"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Partijen hebben vanaf dan recht op indexering van de prijzen, waarbij geldt:</w:t>
      </w:r>
    </w:p>
    <w:p w14:paraId="79D2DC6B" w14:textId="77777777" w:rsidR="00101CC8" w:rsidRPr="00101CC8" w:rsidRDefault="00101CC8" w:rsidP="00101CC8">
      <w:pPr>
        <w:numPr>
          <w:ilvl w:val="0"/>
          <w:numId w:val="18"/>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101CC8">
        <w:rPr>
          <w:spacing w:val="-2"/>
        </w:rPr>
        <w:t>Uiterlijk één maand voorafgaand aan het nieuwe kalenderjaar stelt ProRail de indexatie vast;</w:t>
      </w:r>
    </w:p>
    <w:p w14:paraId="295EDE39" w14:textId="77777777" w:rsidR="00101CC8" w:rsidRPr="00101CC8" w:rsidRDefault="00101CC8" w:rsidP="00101CC8">
      <w:pPr>
        <w:numPr>
          <w:ilvl w:val="0"/>
          <w:numId w:val="18"/>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101CC8">
        <w:rPr>
          <w:spacing w:val="-2"/>
        </w:rPr>
        <w:t xml:space="preserve">Indexering vindt enkel plaats per 1 januari van het nieuwe kalenderjaar; </w:t>
      </w:r>
    </w:p>
    <w:p w14:paraId="377FF32B" w14:textId="77777777" w:rsidR="00101CC8" w:rsidRPr="00101CC8" w:rsidRDefault="00101CC8" w:rsidP="00101CC8">
      <w:pPr>
        <w:numPr>
          <w:ilvl w:val="0"/>
          <w:numId w:val="18"/>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101CC8">
        <w:rPr>
          <w:spacing w:val="-2"/>
        </w:rPr>
        <w:t xml:space="preserve">Indexering geschiedt op basis van de hieronder vastgestelde index van het Centraal Bureau voor de Statistiek (Website: </w:t>
      </w:r>
      <w:hyperlink r:id="rId16" w:anchor="/CBS/nl/" w:history="1">
        <w:r w:rsidRPr="00101CC8">
          <w:rPr>
            <w:spacing w:val="-2"/>
          </w:rPr>
          <w:t>https://opendata.cbs.nl/statline/#/CBS/nl/</w:t>
        </w:r>
      </w:hyperlink>
      <w:r w:rsidRPr="00101CC8">
        <w:rPr>
          <w:spacing w:val="-2"/>
        </w:rPr>
        <w:t xml:space="preserve"> ) van het 2e kwartaal van het huidig jaar1) (n) en reeds eerder vastgestelde2) indexcijfer van het 2e kwartaal van het voorgaande jaar (n-1).</w:t>
      </w:r>
    </w:p>
    <w:p w14:paraId="42A096E2" w14:textId="77777777" w:rsidR="00101CC8" w:rsidRPr="00101CC8" w:rsidRDefault="00101CC8" w:rsidP="00101CC8">
      <w:pPr>
        <w:numPr>
          <w:ilvl w:val="0"/>
          <w:numId w:val="18"/>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101CC8">
        <w:rPr>
          <w:spacing w:val="-2"/>
        </w:rPr>
        <w:t xml:space="preserve">Voor de toepassing van de indexeringsregeling hanteren Partijen steeds het laatst door het Centraal Bureau voor de Statistiek vastgestelde basisjaar van de betreffende index. </w:t>
      </w:r>
    </w:p>
    <w:p w14:paraId="5B169045" w14:textId="45656542" w:rsidR="00101CC8" w:rsidRPr="00101CC8" w:rsidRDefault="00101CC8" w:rsidP="00101CC8">
      <w:pPr>
        <w:pStyle w:val="Lijstalinea"/>
        <w:rPr>
          <w:b/>
          <w:bCs/>
          <w:spacing w:val="-2"/>
        </w:rPr>
      </w:pPr>
      <w:r w:rsidRPr="00101CC8">
        <w:rPr>
          <w:b/>
          <w:bCs/>
          <w:spacing w:val="-2"/>
        </w:rPr>
        <w:lastRenderedPageBreak/>
        <w:t>Indexeringstabellen</w:t>
      </w:r>
    </w:p>
    <w:p w14:paraId="5AB1ABB8" w14:textId="573D3CFC"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 xml:space="preserve">6.5.1 </w:t>
      </w:r>
      <w:r w:rsidRPr="00101CC8">
        <w:rPr>
          <w:spacing w:val="-2"/>
          <w:u w:val="single"/>
        </w:rPr>
        <w:t>Index Prijzen</w:t>
      </w:r>
    </w:p>
    <w:p w14:paraId="2C5DF7BF" w14:textId="120DA1E3"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Website instellen volgens die hieronder benoemde items:</w:t>
      </w:r>
    </w:p>
    <w:p w14:paraId="2BF621CC"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Cs/>
          <w:spacing w:val="-2"/>
        </w:rPr>
      </w:pPr>
      <w:r w:rsidRPr="00101CC8">
        <w:rPr>
          <w:b/>
          <w:i/>
          <w:iCs/>
          <w:spacing w:val="-2"/>
        </w:rPr>
        <w:t>Thema’s</w:t>
      </w:r>
      <w:r w:rsidRPr="00101CC8">
        <w:rPr>
          <w:bCs/>
          <w:i/>
          <w:iCs/>
          <w:spacing w:val="-2"/>
        </w:rPr>
        <w:t xml:space="preserve">: </w:t>
      </w:r>
      <w:r w:rsidRPr="00101CC8">
        <w:rPr>
          <w:bCs/>
          <w:spacing w:val="-2"/>
        </w:rPr>
        <w:tab/>
        <w:t>- Prijzen;</w:t>
      </w:r>
    </w:p>
    <w:p w14:paraId="1C7B468F"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Cs/>
          <w:spacing w:val="-2"/>
        </w:rPr>
      </w:pPr>
      <w:r w:rsidRPr="00101CC8">
        <w:rPr>
          <w:bCs/>
          <w:spacing w:val="-2"/>
        </w:rPr>
        <w:tab/>
      </w:r>
      <w:r w:rsidRPr="00101CC8">
        <w:rPr>
          <w:bCs/>
          <w:spacing w:val="-2"/>
        </w:rPr>
        <w:tab/>
        <w:t>- Dienstenprijzen;</w:t>
      </w:r>
    </w:p>
    <w:p w14:paraId="404E9F4F"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Cs/>
          <w:spacing w:val="-2"/>
        </w:rPr>
      </w:pPr>
      <w:r w:rsidRPr="00101CC8">
        <w:rPr>
          <w:bCs/>
          <w:spacing w:val="-2"/>
        </w:rPr>
        <w:tab/>
      </w:r>
      <w:r w:rsidRPr="00101CC8">
        <w:rPr>
          <w:bCs/>
          <w:spacing w:val="-2"/>
        </w:rPr>
        <w:tab/>
        <w:t>- Dienstenprijzen; commerciële dienstverlening en transport, index 2021=100;</w:t>
      </w:r>
    </w:p>
    <w:p w14:paraId="23427EDB"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b/>
          <w:bCs/>
          <w:i/>
          <w:iCs/>
          <w:spacing w:val="-2"/>
        </w:rPr>
        <w:t>CPA 2015</w:t>
      </w:r>
      <w:r w:rsidRPr="00101CC8">
        <w:rPr>
          <w:i/>
          <w:iCs/>
          <w:spacing w:val="-2"/>
        </w:rPr>
        <w:t xml:space="preserve">: </w:t>
      </w:r>
      <w:r w:rsidRPr="00101CC8">
        <w:rPr>
          <w:i/>
          <w:iCs/>
          <w:spacing w:val="-2"/>
        </w:rPr>
        <w:tab/>
      </w:r>
      <w:r w:rsidRPr="00101CC8">
        <w:rPr>
          <w:spacing w:val="-2"/>
        </w:rPr>
        <w:t>- Productgroepen 1</w:t>
      </w:r>
      <w:r w:rsidRPr="00101CC8">
        <w:rPr>
          <w:spacing w:val="-2"/>
          <w:vertAlign w:val="superscript"/>
        </w:rPr>
        <w:t>e</w:t>
      </w:r>
      <w:r w:rsidRPr="00101CC8">
        <w:rPr>
          <w:spacing w:val="-2"/>
        </w:rPr>
        <w:t xml:space="preserve"> digit;</w:t>
      </w:r>
    </w:p>
    <w:p w14:paraId="49095347" w14:textId="18A02F2D"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ab/>
      </w:r>
      <w:r w:rsidRPr="00101CC8">
        <w:rPr>
          <w:spacing w:val="-2"/>
        </w:rPr>
        <w:tab/>
        <w:t>- Secties;</w:t>
      </w:r>
    </w:p>
    <w:p w14:paraId="05CC9BB8" w14:textId="3CBA3F6D"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Pr>
          <w:spacing w:val="-2"/>
        </w:rPr>
        <w:tab/>
      </w:r>
      <w:r>
        <w:rPr>
          <w:spacing w:val="-2"/>
        </w:rPr>
        <w:tab/>
      </w:r>
      <w:r w:rsidRPr="00101CC8">
        <w:rPr>
          <w:spacing w:val="-2"/>
        </w:rPr>
        <w:t>- N ADMINISTRATIEVE EN ONDERSTEUNENDE ..;</w:t>
      </w:r>
    </w:p>
    <w:p w14:paraId="157E9BEB"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b/>
          <w:bCs/>
          <w:i/>
          <w:iCs/>
          <w:spacing w:val="-2"/>
        </w:rPr>
        <w:t>Onderwerp</w:t>
      </w:r>
      <w:r w:rsidRPr="00101CC8">
        <w:rPr>
          <w:i/>
          <w:iCs/>
          <w:spacing w:val="-2"/>
        </w:rPr>
        <w:t>;</w:t>
      </w:r>
      <w:r w:rsidRPr="00101CC8">
        <w:rPr>
          <w:spacing w:val="-2"/>
        </w:rPr>
        <w:tab/>
        <w:t>- Prijsindex;</w:t>
      </w:r>
    </w:p>
    <w:p w14:paraId="35303115"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b/>
          <w:bCs/>
          <w:i/>
          <w:iCs/>
          <w:spacing w:val="-2"/>
        </w:rPr>
        <w:t>Perioden</w:t>
      </w:r>
      <w:r w:rsidRPr="00101CC8">
        <w:rPr>
          <w:i/>
          <w:iCs/>
          <w:spacing w:val="-2"/>
        </w:rPr>
        <w:t>:</w:t>
      </w:r>
      <w:r w:rsidRPr="00101CC8">
        <w:rPr>
          <w:spacing w:val="-2"/>
        </w:rPr>
        <w:t xml:space="preserve"> </w:t>
      </w:r>
      <w:r w:rsidRPr="00101CC8">
        <w:rPr>
          <w:spacing w:val="-2"/>
        </w:rPr>
        <w:tab/>
        <w:t>- Vast te stellen voorlopig indexcijfer van 2</w:t>
      </w:r>
      <w:r w:rsidRPr="00101CC8">
        <w:rPr>
          <w:spacing w:val="-2"/>
          <w:vertAlign w:val="superscript"/>
        </w:rPr>
        <w:t>e</w:t>
      </w:r>
      <w:r w:rsidRPr="00101CC8">
        <w:rPr>
          <w:spacing w:val="-2"/>
        </w:rPr>
        <w:t xml:space="preserve"> kwartaal van het huidig</w:t>
      </w:r>
      <w:r w:rsidRPr="00101CC8">
        <w:rPr>
          <w:spacing w:val="-2"/>
          <w:vertAlign w:val="superscript"/>
        </w:rPr>
        <w:t>1)</w:t>
      </w:r>
      <w:r w:rsidRPr="00101CC8">
        <w:rPr>
          <w:spacing w:val="-2"/>
        </w:rPr>
        <w:t xml:space="preserve"> jaar n en</w:t>
      </w:r>
    </w:p>
    <w:p w14:paraId="14D7BAA3"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bCs/>
          <w:spacing w:val="-2"/>
        </w:rPr>
        <w:tab/>
      </w:r>
      <w:r w:rsidRPr="00101CC8">
        <w:rPr>
          <w:bCs/>
          <w:spacing w:val="-2"/>
        </w:rPr>
        <w:tab/>
      </w:r>
      <w:r w:rsidRPr="00101CC8">
        <w:rPr>
          <w:spacing w:val="-2"/>
        </w:rPr>
        <w:t>het vastgestelde</w:t>
      </w:r>
      <w:r w:rsidRPr="00101CC8">
        <w:rPr>
          <w:spacing w:val="-2"/>
          <w:vertAlign w:val="superscript"/>
        </w:rPr>
        <w:t>2)</w:t>
      </w:r>
      <w:r w:rsidRPr="00101CC8">
        <w:rPr>
          <w:spacing w:val="-2"/>
        </w:rPr>
        <w:t xml:space="preserve"> indexcijfer</w:t>
      </w:r>
      <w:r w:rsidRPr="00101CC8">
        <w:rPr>
          <w:spacing w:val="-2"/>
          <w:vertAlign w:val="superscript"/>
        </w:rPr>
        <w:t xml:space="preserve"> </w:t>
      </w:r>
      <w:r w:rsidRPr="00101CC8">
        <w:rPr>
          <w:spacing w:val="-2"/>
        </w:rPr>
        <w:t>van het 2</w:t>
      </w:r>
      <w:r w:rsidRPr="00101CC8">
        <w:rPr>
          <w:spacing w:val="-2"/>
          <w:vertAlign w:val="superscript"/>
        </w:rPr>
        <w:t>e</w:t>
      </w:r>
      <w:r w:rsidRPr="00101CC8">
        <w:rPr>
          <w:spacing w:val="-2"/>
        </w:rPr>
        <w:t xml:space="preserve"> kwartaal van het jaar n-1;</w:t>
      </w:r>
    </w:p>
    <w:p w14:paraId="05955DB8" w14:textId="77777777" w:rsid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7A1C68A9" w14:textId="6870847E" w:rsid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Pr>
          <w:spacing w:val="-2"/>
        </w:rPr>
        <w:t xml:space="preserve">6.5.2 </w:t>
      </w:r>
      <w:r w:rsidRPr="00101CC8">
        <w:rPr>
          <w:spacing w:val="-2"/>
          <w:u w:val="single"/>
        </w:rPr>
        <w:t>Indexberekening Prijzen</w:t>
      </w:r>
    </w:p>
    <w:p w14:paraId="21D4DC1D"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De Prijzen worden op navolgende wijze bepaald:</w:t>
      </w:r>
    </w:p>
    <w:p w14:paraId="7E0D1049" w14:textId="5490C9E3" w:rsidR="00101CC8" w:rsidRPr="00101CC8" w:rsidRDefault="00000000"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m:oMathPara>
        <m:oMathParaPr>
          <m:jc m:val="left"/>
        </m:oMathParaPr>
        <m:oMath>
          <m:sSub>
            <m:sSubPr>
              <m:ctrlPr>
                <w:rPr>
                  <w:rFonts w:ascii="Cambria Math" w:hAnsi="Cambria Math"/>
                  <w:i/>
                  <w:spacing w:val="-2"/>
                </w:rPr>
              </m:ctrlPr>
            </m:sSubPr>
            <m:e>
              <m:r>
                <w:rPr>
                  <w:rFonts w:ascii="Cambria Math" w:hAnsi="Cambria Math"/>
                  <w:spacing w:val="-2"/>
                </w:rPr>
                <m:t>P</m:t>
              </m:r>
            </m:e>
            <m:sub>
              <m:r>
                <w:rPr>
                  <w:rFonts w:ascii="Cambria Math" w:hAnsi="Cambria Math"/>
                  <w:spacing w:val="-2"/>
                </w:rPr>
                <m:t>(n+1)</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P</m:t>
              </m:r>
            </m:e>
            <m:sub>
              <m:r>
                <w:rPr>
                  <w:rFonts w:ascii="Cambria Math" w:hAnsi="Cambria Math"/>
                  <w:spacing w:val="-2"/>
                </w:rPr>
                <m:t>n</m:t>
              </m:r>
            </m:sub>
          </m:sSub>
          <m:r>
            <w:rPr>
              <w:rFonts w:ascii="Cambria Math" w:hAnsi="Cambria Math"/>
              <w:spacing w:val="-2"/>
            </w:rPr>
            <m:t xml:space="preserve">* </m:t>
          </m:r>
          <m:f>
            <m:fPr>
              <m:ctrlPr>
                <w:rPr>
                  <w:rFonts w:ascii="Cambria Math" w:hAnsi="Cambria Math"/>
                  <w:i/>
                  <w:spacing w:val="-2"/>
                </w:rPr>
              </m:ctrlPr>
            </m:fPr>
            <m:num>
              <m:sSub>
                <m:sSubPr>
                  <m:ctrlPr>
                    <w:rPr>
                      <w:rFonts w:ascii="Cambria Math" w:hAnsi="Cambria Math"/>
                      <w:i/>
                      <w:spacing w:val="-2"/>
                    </w:rPr>
                  </m:ctrlPr>
                </m:sSubPr>
                <m:e>
                  <m:r>
                    <w:rPr>
                      <w:rFonts w:ascii="Cambria Math" w:hAnsi="Cambria Math"/>
                      <w:spacing w:val="-2"/>
                    </w:rPr>
                    <m:t>D</m:t>
                  </m:r>
                </m:e>
                <m:sub>
                  <m:r>
                    <w:rPr>
                      <w:rFonts w:ascii="Cambria Math" w:hAnsi="Cambria Math"/>
                      <w:spacing w:val="-2"/>
                    </w:rPr>
                    <m:t>n</m:t>
                  </m:r>
                </m:sub>
              </m:sSub>
            </m:num>
            <m:den>
              <m:sSub>
                <m:sSubPr>
                  <m:ctrlPr>
                    <w:rPr>
                      <w:rFonts w:ascii="Cambria Math" w:hAnsi="Cambria Math"/>
                      <w:i/>
                      <w:spacing w:val="-2"/>
                    </w:rPr>
                  </m:ctrlPr>
                </m:sSubPr>
                <m:e>
                  <m:r>
                    <w:rPr>
                      <w:rFonts w:ascii="Cambria Math" w:hAnsi="Cambria Math"/>
                      <w:spacing w:val="-2"/>
                    </w:rPr>
                    <m:t>D</m:t>
                  </m:r>
                </m:e>
                <m:sub>
                  <m:r>
                    <w:rPr>
                      <w:rFonts w:ascii="Cambria Math" w:hAnsi="Cambria Math"/>
                      <w:spacing w:val="-2"/>
                    </w:rPr>
                    <m:t>(n-1)</m:t>
                  </m:r>
                </m:sub>
              </m:sSub>
            </m:den>
          </m:f>
        </m:oMath>
      </m:oMathPara>
    </w:p>
    <w:p w14:paraId="5636B2DC"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0B7882F5"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Waarbij:</w:t>
      </w:r>
    </w:p>
    <w:p w14:paraId="2944AD19"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P</w:t>
      </w:r>
      <w:r w:rsidRPr="00101CC8">
        <w:rPr>
          <w:spacing w:val="-2"/>
          <w:vertAlign w:val="subscript"/>
        </w:rPr>
        <w:t>(n+1)</w:t>
      </w:r>
      <w:r w:rsidRPr="00101CC8">
        <w:rPr>
          <w:spacing w:val="-2"/>
          <w:vertAlign w:val="subscript"/>
        </w:rPr>
        <w:tab/>
      </w:r>
      <w:r w:rsidRPr="00101CC8">
        <w:rPr>
          <w:spacing w:val="-2"/>
        </w:rPr>
        <w:t>Prijs voor het komende jaar;</w:t>
      </w:r>
    </w:p>
    <w:p w14:paraId="4AB1657C"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P</w:t>
      </w:r>
      <w:r w:rsidRPr="00101CC8">
        <w:rPr>
          <w:spacing w:val="-2"/>
          <w:vertAlign w:val="subscript"/>
        </w:rPr>
        <w:t>n</w:t>
      </w:r>
      <w:r w:rsidRPr="00101CC8">
        <w:rPr>
          <w:spacing w:val="-2"/>
        </w:rPr>
        <w:t xml:space="preserve">   </w:t>
      </w:r>
      <w:r w:rsidRPr="00101CC8">
        <w:rPr>
          <w:spacing w:val="-2"/>
        </w:rPr>
        <w:tab/>
        <w:t>Prijs van het huidige jaar;</w:t>
      </w:r>
    </w:p>
    <w:p w14:paraId="128F11E1"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D</w:t>
      </w:r>
      <w:r w:rsidRPr="00101CC8">
        <w:rPr>
          <w:spacing w:val="-2"/>
          <w:vertAlign w:val="subscript"/>
        </w:rPr>
        <w:t>n</w:t>
      </w:r>
      <w:r w:rsidRPr="00101CC8">
        <w:rPr>
          <w:spacing w:val="-2"/>
        </w:rPr>
        <w:t xml:space="preserve">      </w:t>
      </w:r>
      <w:r w:rsidRPr="00101CC8">
        <w:rPr>
          <w:spacing w:val="-2"/>
        </w:rPr>
        <w:tab/>
        <w:t>Dienstenprijsindex (zie Index Prijzen) voor het 2</w:t>
      </w:r>
      <w:r w:rsidRPr="00101CC8">
        <w:rPr>
          <w:spacing w:val="-2"/>
          <w:vertAlign w:val="superscript"/>
        </w:rPr>
        <w:t>e</w:t>
      </w:r>
      <w:r w:rsidRPr="00101CC8">
        <w:rPr>
          <w:spacing w:val="-2"/>
        </w:rPr>
        <w:t xml:space="preserve"> kwartaal van het jaar n (= huidige</w:t>
      </w:r>
      <w:r w:rsidRPr="00101CC8">
        <w:rPr>
          <w:spacing w:val="-2"/>
          <w:vertAlign w:val="superscript"/>
        </w:rPr>
        <w:t>1)</w:t>
      </w:r>
      <w:r w:rsidRPr="00101CC8">
        <w:rPr>
          <w:spacing w:val="-2"/>
        </w:rPr>
        <w:t xml:space="preserve"> jaar);</w:t>
      </w:r>
    </w:p>
    <w:p w14:paraId="15AD9153"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101CC8">
        <w:rPr>
          <w:spacing w:val="-2"/>
        </w:rPr>
        <w:t>D</w:t>
      </w:r>
      <w:r w:rsidRPr="00101CC8">
        <w:rPr>
          <w:spacing w:val="-2"/>
          <w:vertAlign w:val="subscript"/>
        </w:rPr>
        <w:t>(n-1)</w:t>
      </w:r>
      <w:r w:rsidRPr="00101CC8">
        <w:rPr>
          <w:spacing w:val="-2"/>
        </w:rPr>
        <w:t xml:space="preserve">    </w:t>
      </w:r>
      <w:r w:rsidRPr="00101CC8">
        <w:rPr>
          <w:spacing w:val="-2"/>
        </w:rPr>
        <w:tab/>
        <w:t>Dienstenprijsindex (vastgesteld</w:t>
      </w:r>
      <w:r w:rsidRPr="00101CC8">
        <w:rPr>
          <w:spacing w:val="-2"/>
          <w:vertAlign w:val="superscript"/>
        </w:rPr>
        <w:t>2)</w:t>
      </w:r>
      <w:r w:rsidRPr="00101CC8">
        <w:rPr>
          <w:spacing w:val="-2"/>
        </w:rPr>
        <w:t>) als D</w:t>
      </w:r>
      <w:r w:rsidRPr="00101CC8">
        <w:rPr>
          <w:spacing w:val="-2"/>
          <w:vertAlign w:val="subscript"/>
        </w:rPr>
        <w:t>n</w:t>
      </w:r>
      <w:r w:rsidRPr="00101CC8">
        <w:rPr>
          <w:spacing w:val="-2"/>
        </w:rPr>
        <w:t>, maar dan voor het 2</w:t>
      </w:r>
      <w:r w:rsidRPr="00101CC8">
        <w:rPr>
          <w:spacing w:val="-2"/>
          <w:vertAlign w:val="superscript"/>
        </w:rPr>
        <w:t>e</w:t>
      </w:r>
      <w:r w:rsidRPr="00101CC8">
        <w:rPr>
          <w:spacing w:val="-2"/>
        </w:rPr>
        <w:t xml:space="preserve"> kwartaal van het voorgaande jaar.</w:t>
      </w:r>
    </w:p>
    <w:p w14:paraId="3EACD38D"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073C9D1F"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3B645A05"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i/>
          <w:iCs/>
          <w:spacing w:val="-2"/>
          <w:sz w:val="16"/>
          <w:szCs w:val="20"/>
        </w:rPr>
      </w:pPr>
      <w:r w:rsidRPr="00101CC8">
        <w:rPr>
          <w:i/>
          <w:iCs/>
          <w:spacing w:val="-2"/>
          <w:sz w:val="16"/>
          <w:szCs w:val="20"/>
          <w:vertAlign w:val="superscript"/>
        </w:rPr>
        <w:t xml:space="preserve">1) </w:t>
      </w:r>
      <w:r w:rsidRPr="00101CC8">
        <w:rPr>
          <w:i/>
          <w:iCs/>
          <w:spacing w:val="-2"/>
          <w:sz w:val="16"/>
          <w:szCs w:val="20"/>
        </w:rPr>
        <w:t>Het huidig jaar is het jaar (n) waarin de indexatie wordt vastgesteld voor het nieuwe jaar (n+1).</w:t>
      </w:r>
    </w:p>
    <w:p w14:paraId="13DE4EA8" w14:textId="77777777" w:rsidR="00101CC8" w:rsidRP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i/>
          <w:iCs/>
          <w:spacing w:val="-2"/>
          <w:sz w:val="16"/>
          <w:szCs w:val="20"/>
        </w:rPr>
      </w:pPr>
      <w:r w:rsidRPr="00101CC8">
        <w:rPr>
          <w:i/>
          <w:iCs/>
          <w:spacing w:val="-2"/>
          <w:sz w:val="16"/>
          <w:szCs w:val="20"/>
          <w:vertAlign w:val="superscript"/>
        </w:rPr>
        <w:t xml:space="preserve">2) </w:t>
      </w:r>
      <w:r w:rsidRPr="00101CC8">
        <w:rPr>
          <w:i/>
          <w:iCs/>
          <w:spacing w:val="-2"/>
          <w:sz w:val="16"/>
          <w:szCs w:val="20"/>
        </w:rPr>
        <w:t>Hierbij zijn de vastgestelde indexcijfers</w:t>
      </w:r>
    </w:p>
    <w:p w14:paraId="527C3887" w14:textId="77777777" w:rsidR="00101CC8" w:rsidRPr="00101CC8" w:rsidRDefault="00101CC8" w:rsidP="00101CC8">
      <w:pPr>
        <w:numPr>
          <w:ilvl w:val="0"/>
          <w:numId w:val="20"/>
        </w:numPr>
        <w:tabs>
          <w:tab w:val="left" w:pos="1416"/>
          <w:tab w:val="left" w:pos="2124"/>
          <w:tab w:val="left" w:pos="2832"/>
          <w:tab w:val="left" w:pos="3540"/>
          <w:tab w:val="left" w:pos="4248"/>
          <w:tab w:val="left" w:pos="4956"/>
          <w:tab w:val="left" w:pos="5664"/>
          <w:tab w:val="left" w:pos="6372"/>
          <w:tab w:val="left" w:pos="7080"/>
          <w:tab w:val="left" w:pos="7788"/>
          <w:tab w:val="left" w:pos="8496"/>
        </w:tabs>
        <w:rPr>
          <w:i/>
          <w:iCs/>
          <w:spacing w:val="-2"/>
          <w:sz w:val="16"/>
          <w:szCs w:val="20"/>
        </w:rPr>
      </w:pPr>
      <w:r w:rsidRPr="00101CC8">
        <w:rPr>
          <w:i/>
          <w:iCs/>
          <w:spacing w:val="-2"/>
          <w:sz w:val="16"/>
          <w:szCs w:val="20"/>
        </w:rPr>
        <w:t>het voorlopige indexcijfer van het 2</w:t>
      </w:r>
      <w:r w:rsidRPr="00101CC8">
        <w:rPr>
          <w:i/>
          <w:iCs/>
          <w:spacing w:val="-2"/>
          <w:sz w:val="16"/>
          <w:szCs w:val="20"/>
          <w:vertAlign w:val="superscript"/>
        </w:rPr>
        <w:t>e</w:t>
      </w:r>
      <w:r w:rsidRPr="00101CC8">
        <w:rPr>
          <w:i/>
          <w:iCs/>
          <w:spacing w:val="-2"/>
          <w:sz w:val="16"/>
          <w:szCs w:val="20"/>
        </w:rPr>
        <w:t xml:space="preserve"> kwartaal van het jaar n, vast te stellen uiterlijk voor 1 december van jaar n;</w:t>
      </w:r>
    </w:p>
    <w:p w14:paraId="02918769" w14:textId="77777777" w:rsidR="00101CC8" w:rsidRPr="00101CC8" w:rsidRDefault="00101CC8" w:rsidP="00101CC8">
      <w:pPr>
        <w:numPr>
          <w:ilvl w:val="0"/>
          <w:numId w:val="20"/>
        </w:numPr>
        <w:tabs>
          <w:tab w:val="left" w:pos="1416"/>
          <w:tab w:val="left" w:pos="2124"/>
          <w:tab w:val="left" w:pos="2832"/>
          <w:tab w:val="left" w:pos="3540"/>
          <w:tab w:val="left" w:pos="4248"/>
          <w:tab w:val="left" w:pos="4956"/>
          <w:tab w:val="left" w:pos="5664"/>
          <w:tab w:val="left" w:pos="6372"/>
          <w:tab w:val="left" w:pos="7080"/>
          <w:tab w:val="left" w:pos="7788"/>
          <w:tab w:val="left" w:pos="8496"/>
        </w:tabs>
        <w:rPr>
          <w:i/>
          <w:iCs/>
          <w:spacing w:val="-2"/>
          <w:sz w:val="16"/>
          <w:szCs w:val="20"/>
        </w:rPr>
      </w:pPr>
      <w:r w:rsidRPr="00101CC8">
        <w:rPr>
          <w:i/>
          <w:iCs/>
          <w:spacing w:val="-2"/>
          <w:sz w:val="16"/>
          <w:szCs w:val="20"/>
        </w:rPr>
        <w:t>het vastgestelde indexcijfer van het 2</w:t>
      </w:r>
      <w:r w:rsidRPr="00101CC8">
        <w:rPr>
          <w:i/>
          <w:iCs/>
          <w:spacing w:val="-2"/>
          <w:sz w:val="16"/>
          <w:szCs w:val="20"/>
          <w:vertAlign w:val="superscript"/>
        </w:rPr>
        <w:t>e</w:t>
      </w:r>
      <w:r w:rsidRPr="00101CC8">
        <w:rPr>
          <w:i/>
          <w:iCs/>
          <w:spacing w:val="-2"/>
          <w:sz w:val="16"/>
          <w:szCs w:val="20"/>
        </w:rPr>
        <w:t xml:space="preserve"> kwartaal van het voorgaande jaar (n-1) zoals vastgesteld (uiterlijk) voor 1 december jaar (n-1).</w:t>
      </w:r>
    </w:p>
    <w:p w14:paraId="58DAF876" w14:textId="77777777" w:rsidR="00101CC8" w:rsidRDefault="00101CC8" w:rsidP="00101CC8">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6FA5642F" w14:textId="77777777" w:rsidR="00DC2644" w:rsidRDefault="00DC2644" w:rsidP="00542AC1">
      <w:pPr>
        <w:tabs>
          <w:tab w:val="left" w:pos="1416"/>
          <w:tab w:val="left" w:pos="2124"/>
          <w:tab w:val="left" w:pos="2832"/>
          <w:tab w:val="left" w:pos="3540"/>
          <w:tab w:val="left" w:pos="4248"/>
          <w:tab w:val="left" w:pos="4956"/>
          <w:tab w:val="left" w:pos="5664"/>
          <w:tab w:val="left" w:pos="6372"/>
          <w:tab w:val="left" w:pos="7080"/>
          <w:tab w:val="left" w:pos="7788"/>
          <w:tab w:val="left" w:pos="8496"/>
        </w:tabs>
        <w:rPr>
          <w:b/>
          <w:bCs/>
        </w:rPr>
      </w:pPr>
    </w:p>
    <w:p w14:paraId="7390351D" w14:textId="77777777" w:rsidR="0023303F" w:rsidRPr="003376FB" w:rsidRDefault="0023303F" w:rsidP="003376FB">
      <w:pPr>
        <w:pStyle w:val="Kop1"/>
      </w:pPr>
      <w:r w:rsidRPr="003376FB">
        <w:t>Betaling</w:t>
      </w:r>
      <w:bookmarkStart w:id="48" w:name="_Toc206470793"/>
    </w:p>
    <w:p w14:paraId="0D314E35" w14:textId="48770919" w:rsidR="0023303F" w:rsidRDefault="0023303F" w:rsidP="003E5921">
      <w:pPr>
        <w:pStyle w:val="Lijstalinea"/>
      </w:pPr>
      <w:r w:rsidRPr="000728D8">
        <w:t xml:space="preserve">Betaling van de in artikel </w:t>
      </w:r>
      <w:r>
        <w:fldChar w:fldCharType="begin"/>
      </w:r>
      <w:r>
        <w:instrText xml:space="preserve"> REF _Ref63764701 \r \h </w:instrText>
      </w:r>
      <w:r w:rsidR="003E5921">
        <w:instrText xml:space="preserve"> \* MERGEFORMAT </w:instrText>
      </w:r>
      <w:r>
        <w:fldChar w:fldCharType="separate"/>
      </w:r>
      <w:r w:rsidR="009A6CED">
        <w:t>7.1</w:t>
      </w:r>
      <w:r>
        <w:fldChar w:fldCharType="end"/>
      </w:r>
      <w:r>
        <w:t xml:space="preserve"> van </w:t>
      </w:r>
      <w:r w:rsidR="006416DC">
        <w:t>deze Raamovereenkomst</w:t>
      </w:r>
      <w:r>
        <w:t xml:space="preserve"> </w:t>
      </w:r>
      <w:r w:rsidRPr="000728D8">
        <w:t>bedoelde prijs</w:t>
      </w:r>
      <w:r w:rsidR="009A4793">
        <w:t xml:space="preserve"> voor Deelopdrachten</w:t>
      </w:r>
      <w:r w:rsidRPr="000728D8">
        <w:t xml:space="preserve"> vindt per Deelopdracht achteraf plaats op factuur, na </w:t>
      </w:r>
      <w:commentRangeStart w:id="49"/>
      <w:r w:rsidRPr="000728D8">
        <w:t>Acceptatie</w:t>
      </w:r>
      <w:commentRangeEnd w:id="49"/>
      <w:r w:rsidR="00D3542E">
        <w:rPr>
          <w:rStyle w:val="Verwijzingopmerking"/>
        </w:rPr>
        <w:commentReference w:id="49"/>
      </w:r>
      <w:r w:rsidRPr="000728D8">
        <w:t xml:space="preserve"> door </w:t>
      </w:r>
      <w:r w:rsidR="00542AC1">
        <w:t>Leasemaatschappij</w:t>
      </w:r>
      <w:r w:rsidR="00542AC1" w:rsidRPr="000728D8">
        <w:t xml:space="preserve"> </w:t>
      </w:r>
      <w:r w:rsidRPr="000728D8">
        <w:t>van het</w:t>
      </w:r>
      <w:r>
        <w:t xml:space="preserve"> </w:t>
      </w:r>
      <w:r w:rsidRPr="00542AC1">
        <w:t>betreffende (deel)resultaat</w:t>
      </w:r>
      <w:r w:rsidRPr="000728D8">
        <w:t xml:space="preserve"> van de </w:t>
      </w:r>
      <w:commentRangeStart w:id="50"/>
      <w:commentRangeStart w:id="51"/>
      <w:commentRangeStart w:id="52"/>
      <w:r w:rsidRPr="000728D8">
        <w:t>Deelopdracht</w:t>
      </w:r>
      <w:commentRangeEnd w:id="50"/>
      <w:r w:rsidR="003A3EEF">
        <w:rPr>
          <w:rStyle w:val="Verwijzingopmerking"/>
        </w:rPr>
        <w:commentReference w:id="50"/>
      </w:r>
      <w:commentRangeEnd w:id="51"/>
      <w:r>
        <w:commentReference w:id="51"/>
      </w:r>
      <w:commentRangeEnd w:id="52"/>
      <w:r w:rsidR="00D3542E">
        <w:rPr>
          <w:rStyle w:val="Verwijzingopmerking"/>
        </w:rPr>
        <w:commentReference w:id="52"/>
      </w:r>
      <w:r w:rsidRPr="000728D8">
        <w:t>.</w:t>
      </w:r>
    </w:p>
    <w:bookmarkEnd w:id="48"/>
    <w:p w14:paraId="608C7AD7" w14:textId="1097261A" w:rsidR="0023303F" w:rsidRPr="00C47D24" w:rsidRDefault="562FAA3E" w:rsidP="003E5921">
      <w:pPr>
        <w:pStyle w:val="Lijstalinea"/>
      </w:pPr>
      <w:r>
        <w:t xml:space="preserve">Facturen inclusief eventuele bijlage(n) dienen </w:t>
      </w:r>
      <w:r w:rsidR="743AD2AC">
        <w:t xml:space="preserve">de in de opdrachtbrief opgenomen gegevens de bevatten en </w:t>
      </w:r>
      <w:r>
        <w:t>in P</w:t>
      </w:r>
      <w:r w:rsidR="14D07C1B">
        <w:t>DF</w:t>
      </w:r>
      <w:r>
        <w:t xml:space="preserve">-formaat te worden verzonden naar: </w:t>
      </w:r>
      <w:hyperlink r:id="rId17">
        <w:r w:rsidR="743AD2AC" w:rsidRPr="008A640D">
          <w:rPr>
            <w:color w:val="2E74B5" w:themeColor="accent5" w:themeShade="BF"/>
          </w:rPr>
          <w:t>crediteurenadministratie@prorail.nl</w:t>
        </w:r>
      </w:hyperlink>
      <w:r>
        <w:t>.</w:t>
      </w:r>
    </w:p>
    <w:p w14:paraId="37F22FE0" w14:textId="1EC83EE5" w:rsidR="0023303F" w:rsidRDefault="0023303F" w:rsidP="0023303F">
      <w:pPr>
        <w:tabs>
          <w:tab w:val="left" w:pos="567"/>
        </w:tabs>
        <w:ind w:left="567" w:hanging="567"/>
      </w:pPr>
    </w:p>
    <w:p w14:paraId="1DB30D2C" w14:textId="2BAABE30" w:rsidR="0023303F" w:rsidRDefault="003D1454" w:rsidP="0023303F">
      <w:pPr>
        <w:tabs>
          <w:tab w:val="left" w:pos="567"/>
        </w:tabs>
        <w:ind w:left="567" w:hanging="567"/>
      </w:pPr>
      <w:r w:rsidRPr="00DD13EF">
        <w:rPr>
          <w:color w:val="2E74B5" w:themeColor="accent5" w:themeShade="BF"/>
        </w:rPr>
        <w:fldChar w:fldCharType="begin"/>
      </w:r>
      <w:r w:rsidRPr="00DD13EF">
        <w:rPr>
          <w:color w:val="2E74B5" w:themeColor="accent5" w:themeShade="BF"/>
        </w:rPr>
        <w:instrText xml:space="preserve"> REF _Ref63758324 \r \h  \* MERGEFORMAT </w:instrText>
      </w:r>
      <w:r w:rsidRPr="00DD13EF">
        <w:rPr>
          <w:color w:val="2E74B5" w:themeColor="accent5" w:themeShade="BF"/>
        </w:rPr>
      </w:r>
      <w:r w:rsidRPr="00DD13EF">
        <w:rPr>
          <w:color w:val="2E74B5" w:themeColor="accent5" w:themeShade="BF"/>
        </w:rPr>
        <w:fldChar w:fldCharType="separate"/>
      </w:r>
      <w:r w:rsidRPr="00DD13EF">
        <w:rPr>
          <w:color w:val="2E74B5" w:themeColor="accent5" w:themeShade="BF"/>
        </w:rPr>
        <w:fldChar w:fldCharType="end"/>
      </w:r>
      <w:r w:rsidR="00654E76" w:rsidRPr="008B3FB6">
        <w:rPr>
          <w:color w:val="4472C4" w:themeColor="accent1"/>
          <w:lang w:val="en-US"/>
        </w:rPr>
        <w:fldChar w:fldCharType="begin"/>
      </w:r>
      <w:r w:rsidR="00654E76" w:rsidRPr="009F7001">
        <w:rPr>
          <w:color w:val="4472C4" w:themeColor="accent1"/>
        </w:rPr>
        <w:instrText xml:space="preserve"> REF _Ref176352601 \r \h </w:instrText>
      </w:r>
      <w:r w:rsidR="005400E6" w:rsidRPr="009F7001">
        <w:rPr>
          <w:color w:val="4472C4" w:themeColor="accent1"/>
        </w:rPr>
        <w:instrText xml:space="preserve"> \* MERGEFORMAT </w:instrText>
      </w:r>
      <w:r w:rsidR="00654E76" w:rsidRPr="008B3FB6">
        <w:rPr>
          <w:color w:val="4472C4" w:themeColor="accent1"/>
          <w:lang w:val="en-US"/>
        </w:rPr>
      </w:r>
      <w:r w:rsidR="00654E76" w:rsidRPr="008B3FB6">
        <w:rPr>
          <w:color w:val="4472C4" w:themeColor="accent1"/>
          <w:lang w:val="en-US"/>
        </w:rPr>
        <w:fldChar w:fldCharType="separate"/>
      </w:r>
      <w:r w:rsidR="00654E76" w:rsidRPr="008B3FB6">
        <w:rPr>
          <w:color w:val="4472C4" w:themeColor="accent1"/>
          <w:lang w:val="en-US"/>
        </w:rPr>
        <w:fldChar w:fldCharType="end"/>
      </w:r>
    </w:p>
    <w:p w14:paraId="76F115CC" w14:textId="690D73BD" w:rsidR="00912B70" w:rsidRPr="008B3FB6" w:rsidRDefault="00912B70" w:rsidP="003376FB">
      <w:pPr>
        <w:pStyle w:val="Kop1"/>
      </w:pPr>
      <w:bookmarkStart w:id="53" w:name="_Ref65080769"/>
      <w:bookmarkStart w:id="54" w:name="_Ref63761115"/>
      <w:r w:rsidRPr="008B3FB6">
        <w:t>Niveau van dienstverlening en evaluaties</w:t>
      </w:r>
      <w:bookmarkEnd w:id="53"/>
    </w:p>
    <w:p w14:paraId="40D44FD8" w14:textId="7F3A303C" w:rsidR="00912B70" w:rsidRPr="001A3407" w:rsidRDefault="00912B70" w:rsidP="00AF72AB">
      <w:pPr>
        <w:pStyle w:val="Lijstalinea"/>
        <w:rPr>
          <w:color w:val="000000" w:themeColor="text1"/>
        </w:rPr>
      </w:pPr>
      <w:bookmarkStart w:id="55" w:name="_Ref65080438"/>
      <w:r w:rsidRPr="001A3407">
        <w:rPr>
          <w:color w:val="000000" w:themeColor="text1"/>
        </w:rPr>
        <w:t xml:space="preserve">Onverminderd de verplichting van Opdrachtnemer om ook overigens te voldoen aan de Overeenkomst, toetst ProRail de prestaties van Opdrachtnemer bij de uitvoering van de </w:t>
      </w:r>
      <w:r w:rsidR="0021091E" w:rsidRPr="001A3407">
        <w:rPr>
          <w:color w:val="000000" w:themeColor="text1"/>
        </w:rPr>
        <w:t xml:space="preserve">Raamovereenkomst </w:t>
      </w:r>
      <w:r w:rsidRPr="001A3407">
        <w:rPr>
          <w:color w:val="000000" w:themeColor="text1"/>
        </w:rPr>
        <w:t>en Deelopdrachten aan de Kritieke Prestatie I</w:t>
      </w:r>
      <w:r w:rsidRPr="00542AC1">
        <w:rPr>
          <w:color w:val="000000" w:themeColor="text1"/>
        </w:rPr>
        <w:t xml:space="preserve">ndicatoren (KPI’s) opgenomen in </w:t>
      </w:r>
      <w:r w:rsidR="00542AC1" w:rsidRPr="00542AC1">
        <w:rPr>
          <w:color w:val="000000" w:themeColor="text1"/>
        </w:rPr>
        <w:t>Annex 3.2 Service Level Agreement</w:t>
      </w:r>
      <w:r w:rsidRPr="00542AC1">
        <w:rPr>
          <w:color w:val="000000" w:themeColor="text1"/>
        </w:rPr>
        <w:t>. Het is daarbij aan Opdrachtnemer</w:t>
      </w:r>
      <w:r w:rsidRPr="001A3407">
        <w:rPr>
          <w:color w:val="000000" w:themeColor="text1"/>
        </w:rPr>
        <w:t xml:space="preserve"> om aan te tonen dat aan de KPI’s is voldaan.</w:t>
      </w:r>
      <w:bookmarkEnd w:id="55"/>
    </w:p>
    <w:p w14:paraId="44402560" w14:textId="22B08D03" w:rsidR="00912B70" w:rsidRPr="001A3407" w:rsidRDefault="00912B70" w:rsidP="00AF72AB">
      <w:pPr>
        <w:pStyle w:val="Lijstalinea"/>
        <w:rPr>
          <w:color w:val="000000" w:themeColor="text1"/>
        </w:rPr>
      </w:pPr>
      <w:bookmarkStart w:id="56" w:name="_Ref107403052"/>
      <w:r w:rsidRPr="001A3407">
        <w:rPr>
          <w:color w:val="000000" w:themeColor="text1"/>
        </w:rPr>
        <w:t xml:space="preserve">Partijen evalueren </w:t>
      </w:r>
      <w:r w:rsidR="00542AC1">
        <w:rPr>
          <w:color w:val="000000" w:themeColor="text1"/>
        </w:rPr>
        <w:t xml:space="preserve">tenminste één keer per </w:t>
      </w:r>
      <w:r w:rsidR="003113DB" w:rsidRPr="00542AC1">
        <w:rPr>
          <w:color w:val="000000" w:themeColor="text1"/>
        </w:rPr>
        <w:t>jaar</w:t>
      </w:r>
      <w:r w:rsidRPr="001A3407">
        <w:rPr>
          <w:color w:val="000000" w:themeColor="text1"/>
        </w:rPr>
        <w:t xml:space="preserve"> op initiatief van ProRail, de uitvoering van de </w:t>
      </w:r>
      <w:r w:rsidR="002A4652" w:rsidRPr="001A3407">
        <w:rPr>
          <w:color w:val="000000" w:themeColor="text1"/>
        </w:rPr>
        <w:t>Raamovereenkomst</w:t>
      </w:r>
      <w:r w:rsidRPr="001A3407">
        <w:rPr>
          <w:color w:val="000000" w:themeColor="text1"/>
        </w:rPr>
        <w:t xml:space="preserve"> en de Deelopdrachten. Onderdeel van de evaluatie is het bespreken van het resultaat van de in artikel </w:t>
      </w:r>
      <w:r w:rsidRPr="001A3407">
        <w:rPr>
          <w:color w:val="000000" w:themeColor="text1"/>
        </w:rPr>
        <w:fldChar w:fldCharType="begin"/>
      </w:r>
      <w:r w:rsidRPr="001A3407">
        <w:rPr>
          <w:color w:val="000000" w:themeColor="text1"/>
        </w:rPr>
        <w:instrText xml:space="preserve"> REF _Ref65080438 \r \h  \* MERGEFORMAT </w:instrText>
      </w:r>
      <w:r w:rsidRPr="001A3407">
        <w:rPr>
          <w:color w:val="000000" w:themeColor="text1"/>
        </w:rPr>
      </w:r>
      <w:r w:rsidRPr="001A3407">
        <w:rPr>
          <w:color w:val="000000" w:themeColor="text1"/>
        </w:rPr>
        <w:fldChar w:fldCharType="separate"/>
      </w:r>
      <w:r w:rsidRPr="001A3407">
        <w:rPr>
          <w:color w:val="000000" w:themeColor="text1"/>
        </w:rPr>
        <w:fldChar w:fldCharType="end"/>
      </w:r>
      <w:r w:rsidR="24F1315C" w:rsidRPr="001A3407">
        <w:rPr>
          <w:color w:val="000000" w:themeColor="text1"/>
        </w:rPr>
        <w:t>8.1</w:t>
      </w:r>
      <w:r w:rsidRPr="001A3407">
        <w:rPr>
          <w:color w:val="000000" w:themeColor="text1"/>
        </w:rPr>
        <w:t xml:space="preserve"> van </w:t>
      </w:r>
      <w:r w:rsidR="006416DC" w:rsidRPr="001A3407">
        <w:rPr>
          <w:color w:val="000000" w:themeColor="text1"/>
        </w:rPr>
        <w:t>deze Raamovereenkomst</w:t>
      </w:r>
      <w:r w:rsidRPr="001A3407">
        <w:rPr>
          <w:color w:val="000000" w:themeColor="text1"/>
        </w:rPr>
        <w:t xml:space="preserve"> bedoelde toets aan de KPI’s.</w:t>
      </w:r>
      <w:bookmarkEnd w:id="56"/>
    </w:p>
    <w:p w14:paraId="0B1EDD1B" w14:textId="6A1E8254" w:rsidR="00912B70" w:rsidRPr="001A3407" w:rsidRDefault="00912B70" w:rsidP="00AF72AB">
      <w:pPr>
        <w:pStyle w:val="Lijstalinea"/>
        <w:rPr>
          <w:color w:val="000000" w:themeColor="text1"/>
        </w:rPr>
      </w:pPr>
      <w:bookmarkStart w:id="57" w:name="_Ref65080607"/>
      <w:r w:rsidRPr="001A3407">
        <w:rPr>
          <w:color w:val="000000" w:themeColor="text1"/>
        </w:rPr>
        <w:t xml:space="preserve">ProRail kan van Opdrachtnemer een plan van aanpak verlangen indien de evaluatie bedoeld in artikel </w:t>
      </w:r>
      <w:r w:rsidRPr="15DEB830">
        <w:rPr>
          <w:color w:val="000000" w:themeColor="text1"/>
        </w:rPr>
        <w:fldChar w:fldCharType="begin"/>
      </w:r>
      <w:r w:rsidRPr="15DEB830">
        <w:rPr>
          <w:color w:val="000000" w:themeColor="text1"/>
        </w:rPr>
        <w:instrText xml:space="preserve"> REF _Ref107403052 \r \h </w:instrText>
      </w:r>
      <w:r w:rsidR="00AF72AB" w:rsidRPr="15DEB830">
        <w:rPr>
          <w:color w:val="000000" w:themeColor="text1"/>
        </w:rPr>
        <w:instrText xml:space="preserve"> \* MERGEFORMAT </w:instrText>
      </w:r>
      <w:r w:rsidRPr="15DEB830">
        <w:rPr>
          <w:color w:val="000000" w:themeColor="text1"/>
        </w:rPr>
      </w:r>
      <w:r w:rsidRPr="15DEB830">
        <w:rPr>
          <w:color w:val="000000" w:themeColor="text1"/>
        </w:rPr>
        <w:fldChar w:fldCharType="separate"/>
      </w:r>
      <w:r w:rsidRPr="15DEB830">
        <w:rPr>
          <w:color w:val="000000" w:themeColor="text1"/>
        </w:rPr>
        <w:fldChar w:fldCharType="end"/>
      </w:r>
      <w:r w:rsidR="11CE76D0" w:rsidRPr="001A3407">
        <w:rPr>
          <w:color w:val="000000" w:themeColor="text1"/>
        </w:rPr>
        <w:t>8.2</w:t>
      </w:r>
      <w:r w:rsidRPr="001A3407">
        <w:rPr>
          <w:color w:val="000000" w:themeColor="text1"/>
        </w:rPr>
        <w:t xml:space="preserve"> van </w:t>
      </w:r>
      <w:r w:rsidR="006416DC" w:rsidRPr="001A3407">
        <w:rPr>
          <w:color w:val="000000" w:themeColor="text1"/>
        </w:rPr>
        <w:t>deze Raamovereenkomst</w:t>
      </w:r>
      <w:r w:rsidRPr="001A3407">
        <w:rPr>
          <w:color w:val="000000" w:themeColor="text1"/>
        </w:rPr>
        <w:t xml:space="preserve"> daar naar het redelijk oordeel van ProRail aanleiding toe geeft en/of indien Opdrachtnemer niet heeft voldaan aan alle KPI’s. Opdrachtnemer is verplicht om in dat geval binnen de door ProRail daarvoor te stellen termijn het plan van aanpak op te stellen en bij ProRail in te dienen waarin Opdrachtnemer beschrijft met welke maatregelen binnen de door ProRail na overleg met Opdrachtnemer daarvoor te stellen termijn Opdrachtnemer er zorg voor draagt dat de punten uit de evaluatie worden geadresseerd en, indien aan de orde, door Opdrachtnemer weer aan de KPI’s wordt voldaan. Het plan van aanpak is na goedkeuring door ProRail bindend voor Opdrachtnemer.</w:t>
      </w:r>
      <w:bookmarkEnd w:id="57"/>
    </w:p>
    <w:p w14:paraId="53842ED9" w14:textId="2F7AD357" w:rsidR="00912B70" w:rsidRPr="001A3407" w:rsidRDefault="00912B70" w:rsidP="00912B70">
      <w:pPr>
        <w:pStyle w:val="Lijstalinea"/>
        <w:rPr>
          <w:color w:val="000000" w:themeColor="text1"/>
        </w:rPr>
      </w:pPr>
      <w:bookmarkStart w:id="58" w:name="_Ref65080686"/>
      <w:r w:rsidRPr="001A3407">
        <w:rPr>
          <w:color w:val="000000" w:themeColor="text1"/>
        </w:rPr>
        <w:t xml:space="preserve">ProRail heeft het in artikel </w:t>
      </w:r>
      <w:r w:rsidRPr="001A3407">
        <w:rPr>
          <w:color w:val="000000" w:themeColor="text1"/>
        </w:rPr>
        <w:fldChar w:fldCharType="begin"/>
      </w:r>
      <w:r w:rsidRPr="15DEB830">
        <w:rPr>
          <w:color w:val="000000" w:themeColor="text1"/>
        </w:rPr>
        <w:instrText xml:space="preserve"> REF _Ref65080558 \r \h  \* MERGEFORMAT </w:instrText>
      </w:r>
      <w:r w:rsidRPr="001A3407">
        <w:rPr>
          <w:color w:val="000000" w:themeColor="text1"/>
        </w:rPr>
      </w:r>
      <w:r w:rsidRPr="001A3407">
        <w:rPr>
          <w:color w:val="000000" w:themeColor="text1"/>
        </w:rPr>
        <w:fldChar w:fldCharType="separate"/>
      </w:r>
      <w:r w:rsidRPr="001A3407">
        <w:rPr>
          <w:color w:val="000000" w:themeColor="text1"/>
        </w:rPr>
        <w:fldChar w:fldCharType="end"/>
      </w:r>
      <w:r w:rsidR="64EDDA9C" w:rsidRPr="001A3407">
        <w:rPr>
          <w:color w:val="000000" w:themeColor="text1"/>
        </w:rPr>
        <w:t>5.2</w:t>
      </w:r>
      <w:r w:rsidRPr="001A3407">
        <w:rPr>
          <w:color w:val="000000" w:themeColor="text1"/>
        </w:rPr>
        <w:t xml:space="preserve"> van </w:t>
      </w:r>
      <w:r w:rsidR="006416DC" w:rsidRPr="001A3407">
        <w:rPr>
          <w:color w:val="000000" w:themeColor="text1"/>
        </w:rPr>
        <w:t>deze Raamovereenkomst</w:t>
      </w:r>
      <w:r w:rsidRPr="001A3407">
        <w:rPr>
          <w:color w:val="000000" w:themeColor="text1"/>
        </w:rPr>
        <w:t xml:space="preserve"> bedoelde recht om Deelopdrachten aan</w:t>
      </w:r>
      <w:r w:rsidRPr="15DEB830">
        <w:rPr>
          <w:color w:val="000000" w:themeColor="text1"/>
        </w:rPr>
        <w:t xml:space="preserve"> een ander dan</w:t>
      </w:r>
      <w:r w:rsidRPr="001A3407">
        <w:rPr>
          <w:color w:val="000000" w:themeColor="text1"/>
        </w:rPr>
        <w:t xml:space="preserve"> Opdrachtnemer te verstrekken,</w:t>
      </w:r>
      <w:bookmarkEnd w:id="58"/>
    </w:p>
    <w:p w14:paraId="11060F21" w14:textId="160A8FFE" w:rsidR="00912B70" w:rsidRPr="001A3407" w:rsidRDefault="00CC61DF" w:rsidP="00CC61DF">
      <w:pPr>
        <w:pStyle w:val="SubArtikellid"/>
        <w:numPr>
          <w:ilvl w:val="0"/>
          <w:numId w:val="0"/>
        </w:numPr>
        <w:ind w:left="1134" w:hanging="567"/>
        <w:rPr>
          <w:color w:val="000000" w:themeColor="text1"/>
          <w:lang w:val="nl-NL"/>
        </w:rPr>
      </w:pPr>
      <w:r w:rsidRPr="001A3407">
        <w:rPr>
          <w:color w:val="000000" w:themeColor="text1"/>
          <w:lang w:val="nl-NL"/>
        </w:rPr>
        <w:t>a.</w:t>
      </w:r>
      <w:r w:rsidRPr="001A3407">
        <w:rPr>
          <w:color w:val="000000" w:themeColor="text1"/>
          <w:lang w:val="nl-NL"/>
        </w:rPr>
        <w:tab/>
      </w:r>
      <w:r w:rsidR="00912B70" w:rsidRPr="001A3407">
        <w:rPr>
          <w:color w:val="000000" w:themeColor="text1"/>
          <w:lang w:val="nl-NL"/>
        </w:rPr>
        <w:t xml:space="preserve">indien Opdrachtnemer niet binnen de door ProRail daarvoor gestelde termijn het plan van aanpak opstelt en indient als beschreven in artikel </w:t>
      </w:r>
      <w:r w:rsidR="00912B70" w:rsidRPr="001A3407">
        <w:rPr>
          <w:color w:val="000000" w:themeColor="text1"/>
        </w:rPr>
        <w:fldChar w:fldCharType="begin"/>
      </w:r>
      <w:r w:rsidR="00912B70" w:rsidRPr="001A3407">
        <w:rPr>
          <w:color w:val="000000" w:themeColor="text1"/>
          <w:lang w:val="nl-NL"/>
        </w:rPr>
        <w:instrText xml:space="preserve"> REF _Ref65080607 \r \h  \* MERGEFORMAT </w:instrText>
      </w:r>
      <w:r w:rsidR="00912B70" w:rsidRPr="001A3407">
        <w:rPr>
          <w:color w:val="000000" w:themeColor="text1"/>
        </w:rPr>
      </w:r>
      <w:r w:rsidR="00912B70" w:rsidRPr="001A3407">
        <w:rPr>
          <w:color w:val="000000" w:themeColor="text1"/>
        </w:rPr>
        <w:fldChar w:fldCharType="separate"/>
      </w:r>
      <w:r w:rsidR="00912B70" w:rsidRPr="001A3407">
        <w:rPr>
          <w:color w:val="000000" w:themeColor="text1"/>
        </w:rPr>
        <w:fldChar w:fldCharType="end"/>
      </w:r>
      <w:r w:rsidR="7F1C6E0A" w:rsidRPr="001A3407">
        <w:rPr>
          <w:color w:val="000000" w:themeColor="text1"/>
          <w:lang w:val="nl-NL"/>
        </w:rPr>
        <w:t>8.3</w:t>
      </w:r>
      <w:r w:rsidR="00912B70" w:rsidRPr="001A3407">
        <w:rPr>
          <w:color w:val="000000" w:themeColor="text1"/>
          <w:lang w:val="nl-NL"/>
        </w:rPr>
        <w:t xml:space="preserve"> van </w:t>
      </w:r>
      <w:r w:rsidR="006416DC" w:rsidRPr="001A3407">
        <w:rPr>
          <w:color w:val="000000" w:themeColor="text1"/>
          <w:lang w:val="nl-NL"/>
        </w:rPr>
        <w:t>deze Raamovereenkomst</w:t>
      </w:r>
      <w:r w:rsidR="00912B70" w:rsidRPr="001A3407">
        <w:rPr>
          <w:color w:val="000000" w:themeColor="text1"/>
          <w:lang w:val="nl-NL"/>
        </w:rPr>
        <w:t>: tot het moment dat Opdrachtnemer alsnog het plan van aanpak opstelt en indient;</w:t>
      </w:r>
    </w:p>
    <w:p w14:paraId="18D72804" w14:textId="7826D96B" w:rsidR="00912B70" w:rsidRPr="001A3407" w:rsidRDefault="00CC61DF" w:rsidP="00CC61DF">
      <w:pPr>
        <w:pStyle w:val="SubArtikellid"/>
        <w:numPr>
          <w:ilvl w:val="0"/>
          <w:numId w:val="0"/>
        </w:numPr>
        <w:ind w:left="1134" w:hanging="567"/>
        <w:rPr>
          <w:color w:val="000000" w:themeColor="text1"/>
          <w:lang w:val="nl-NL"/>
        </w:rPr>
      </w:pPr>
      <w:r w:rsidRPr="001A3407">
        <w:rPr>
          <w:color w:val="000000" w:themeColor="text1"/>
          <w:lang w:val="nl-NL"/>
        </w:rPr>
        <w:t>b.</w:t>
      </w:r>
      <w:r w:rsidRPr="001A3407">
        <w:rPr>
          <w:color w:val="000000" w:themeColor="text1"/>
          <w:lang w:val="nl-NL"/>
        </w:rPr>
        <w:tab/>
      </w:r>
      <w:r w:rsidR="00912B70" w:rsidRPr="001A3407">
        <w:rPr>
          <w:color w:val="000000" w:themeColor="text1"/>
          <w:lang w:val="nl-NL"/>
        </w:rPr>
        <w:t xml:space="preserve">indien Opdrachtnemer niet binnen de door ProRail daarvoor gestelde termijn als beschreven in artikel </w:t>
      </w:r>
      <w:r w:rsidR="00912B70" w:rsidRPr="001A3407">
        <w:rPr>
          <w:color w:val="000000" w:themeColor="text1"/>
        </w:rPr>
        <w:fldChar w:fldCharType="begin"/>
      </w:r>
      <w:r w:rsidR="00912B70" w:rsidRPr="001A3407">
        <w:rPr>
          <w:color w:val="000000" w:themeColor="text1"/>
          <w:lang w:val="nl-NL"/>
        </w:rPr>
        <w:instrText xml:space="preserve"> REF _Ref65080607 \r \h  \* MERGEFORMAT </w:instrText>
      </w:r>
      <w:r w:rsidR="00912B70" w:rsidRPr="001A3407">
        <w:rPr>
          <w:color w:val="000000" w:themeColor="text1"/>
        </w:rPr>
      </w:r>
      <w:r w:rsidR="00912B70" w:rsidRPr="001A3407">
        <w:rPr>
          <w:color w:val="000000" w:themeColor="text1"/>
        </w:rPr>
        <w:fldChar w:fldCharType="separate"/>
      </w:r>
      <w:r w:rsidR="00912B70" w:rsidRPr="001A3407">
        <w:rPr>
          <w:color w:val="000000" w:themeColor="text1"/>
        </w:rPr>
        <w:fldChar w:fldCharType="end"/>
      </w:r>
      <w:r w:rsidR="613A7C04" w:rsidRPr="001A3407">
        <w:rPr>
          <w:color w:val="000000" w:themeColor="text1"/>
          <w:lang w:val="nl-NL"/>
        </w:rPr>
        <w:t>8.3</w:t>
      </w:r>
      <w:r w:rsidR="00912B70" w:rsidRPr="001A3407">
        <w:rPr>
          <w:color w:val="000000" w:themeColor="text1"/>
          <w:lang w:val="nl-NL"/>
        </w:rPr>
        <w:t xml:space="preserve"> van </w:t>
      </w:r>
      <w:r w:rsidR="006416DC" w:rsidRPr="001A3407">
        <w:rPr>
          <w:color w:val="000000" w:themeColor="text1"/>
          <w:lang w:val="nl-NL"/>
        </w:rPr>
        <w:t>deze Raamovereenkomst</w:t>
      </w:r>
      <w:r w:rsidR="00912B70" w:rsidRPr="001A3407">
        <w:rPr>
          <w:color w:val="000000" w:themeColor="text1"/>
          <w:lang w:val="nl-NL"/>
        </w:rPr>
        <w:t xml:space="preserve"> er zorg voor heeft gedragen dat Opdrachtnemer weer aan de KPI’s voldoet: tot het moment dat Opdrachtnemer weer aan de KPI’s voldoet.</w:t>
      </w:r>
    </w:p>
    <w:p w14:paraId="1126D3F5" w14:textId="056FD323" w:rsidR="00912B70" w:rsidRPr="001A3407" w:rsidRDefault="00912B70" w:rsidP="00AF72AB">
      <w:pPr>
        <w:pStyle w:val="Lijstalinea"/>
        <w:rPr>
          <w:color w:val="000000" w:themeColor="text1"/>
        </w:rPr>
      </w:pPr>
      <w:r w:rsidRPr="001A3407">
        <w:rPr>
          <w:color w:val="000000" w:themeColor="text1"/>
        </w:rPr>
        <w:t xml:space="preserve">Het bepaalde in artikel </w:t>
      </w:r>
      <w:r w:rsidRPr="001A3407">
        <w:rPr>
          <w:color w:val="000000" w:themeColor="text1"/>
        </w:rPr>
        <w:fldChar w:fldCharType="begin"/>
      </w:r>
      <w:r w:rsidRPr="001A3407">
        <w:rPr>
          <w:color w:val="000000" w:themeColor="text1"/>
        </w:rPr>
        <w:instrText xml:space="preserve"> REF _Ref65080769 \r \h  \* MERGEFORMAT </w:instrText>
      </w:r>
      <w:r w:rsidRPr="001A3407">
        <w:rPr>
          <w:color w:val="000000" w:themeColor="text1"/>
        </w:rPr>
      </w:r>
      <w:r w:rsidRPr="001A3407">
        <w:rPr>
          <w:color w:val="000000" w:themeColor="text1"/>
        </w:rPr>
        <w:fldChar w:fldCharType="separate"/>
      </w:r>
      <w:r w:rsidRPr="001A3407">
        <w:rPr>
          <w:color w:val="000000" w:themeColor="text1"/>
        </w:rPr>
        <w:fldChar w:fldCharType="end"/>
      </w:r>
      <w:r w:rsidR="66FA0E65" w:rsidRPr="001A3407">
        <w:rPr>
          <w:color w:val="000000" w:themeColor="text1"/>
        </w:rPr>
        <w:t>8</w:t>
      </w:r>
      <w:r w:rsidRPr="001A3407">
        <w:rPr>
          <w:color w:val="000000" w:themeColor="text1"/>
        </w:rPr>
        <w:t xml:space="preserve"> van </w:t>
      </w:r>
      <w:r w:rsidR="006416DC" w:rsidRPr="001A3407">
        <w:rPr>
          <w:color w:val="000000" w:themeColor="text1"/>
        </w:rPr>
        <w:t>deze Raamovereenkomst</w:t>
      </w:r>
      <w:r w:rsidRPr="001A3407">
        <w:rPr>
          <w:color w:val="000000" w:themeColor="text1"/>
        </w:rPr>
        <w:t xml:space="preserve"> laat onverlet de rechten die ProRail toekomen in het geval dat Opdrachtnemer haar verplichtingen uit hoofde van de </w:t>
      </w:r>
      <w:r w:rsidR="002A4652" w:rsidRPr="001A3407">
        <w:rPr>
          <w:color w:val="000000" w:themeColor="text1"/>
        </w:rPr>
        <w:t>Raamovereenkomst</w:t>
      </w:r>
      <w:r w:rsidRPr="001A3407">
        <w:rPr>
          <w:color w:val="000000" w:themeColor="text1"/>
        </w:rPr>
        <w:t xml:space="preserve"> en/of Deelopdrachten, niet nakomt, waaronder de rechten op nakoming en op schadevergoeding.</w:t>
      </w:r>
    </w:p>
    <w:p w14:paraId="3BF9B17F" w14:textId="77777777" w:rsidR="007506D3" w:rsidRPr="001A3407" w:rsidRDefault="007506D3" w:rsidP="007506D3">
      <w:pPr>
        <w:outlineLvl w:val="0"/>
        <w:rPr>
          <w:b/>
          <w:bCs/>
          <w:color w:val="000000" w:themeColor="text1"/>
        </w:rPr>
      </w:pPr>
    </w:p>
    <w:bookmarkEnd w:id="54"/>
    <w:p w14:paraId="70330871" w14:textId="1D81ED01" w:rsidR="501A2911" w:rsidRPr="001A3407" w:rsidRDefault="501A2911" w:rsidP="00134C86">
      <w:pPr>
        <w:outlineLvl w:val="0"/>
        <w:rPr>
          <w:b/>
          <w:color w:val="000000" w:themeColor="text1"/>
        </w:rPr>
      </w:pPr>
    </w:p>
    <w:p w14:paraId="7A5D9CF0" w14:textId="329ED475" w:rsidR="008A4356" w:rsidRDefault="006206F7" w:rsidP="008A4356">
      <w:commentRangeStart w:id="59"/>
      <w:commentRangeStart w:id="60"/>
      <w:commentRangeEnd w:id="59"/>
      <w:r>
        <w:commentReference w:id="59"/>
      </w:r>
      <w:commentRangeEnd w:id="60"/>
      <w:r>
        <w:commentReference w:id="60"/>
      </w:r>
    </w:p>
    <w:p w14:paraId="6DDE5E68" w14:textId="6D51369D" w:rsidR="00101C70" w:rsidRPr="00E35570" w:rsidRDefault="00101C70" w:rsidP="003376FB">
      <w:pPr>
        <w:pStyle w:val="Kop1"/>
      </w:pPr>
      <w:commentRangeStart w:id="61"/>
      <w:r w:rsidRPr="008A4356">
        <w:lastRenderedPageBreak/>
        <w:t>BPKV-sanctie </w:t>
      </w:r>
      <w:commentRangeEnd w:id="61"/>
      <w:r w:rsidR="006206F7" w:rsidRPr="008A4356">
        <w:commentReference w:id="61"/>
      </w:r>
    </w:p>
    <w:p w14:paraId="1545978E" w14:textId="3127A5BC" w:rsidR="00101C70" w:rsidRPr="008A4356" w:rsidRDefault="00101C70" w:rsidP="000B795E">
      <w:pPr>
        <w:pStyle w:val="Lijstalinea"/>
      </w:pPr>
      <w:r w:rsidRPr="008A4356">
        <w:t>In afwijking van het bepaalde in artikel 16.6 van de Inkoopvoorwaarden geldt het volgende. </w:t>
      </w:r>
    </w:p>
    <w:p w14:paraId="4148F8A5" w14:textId="29BCF196" w:rsidR="00101C70" w:rsidRPr="008A4356" w:rsidRDefault="00101C70" w:rsidP="000B795E">
      <w:pPr>
        <w:pStyle w:val="Lijstalinea"/>
      </w:pPr>
      <w:r w:rsidRPr="008A4356">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3536C721" w14:textId="39C2CD87" w:rsidR="00101C70" w:rsidRPr="008A4356" w:rsidRDefault="00101C70" w:rsidP="000B795E">
      <w:pPr>
        <w:pStyle w:val="Lijstalinea"/>
      </w:pPr>
      <w:r w:rsidRPr="008A4356">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 </w:t>
      </w:r>
    </w:p>
    <w:p w14:paraId="47A129F4" w14:textId="6779CDD4" w:rsidR="00101C70" w:rsidRPr="008A4356" w:rsidRDefault="00101C70" w:rsidP="000B795E">
      <w:pPr>
        <w:pStyle w:val="Lijstalinea"/>
      </w:pPr>
      <w:r w:rsidRPr="008A4356">
        <w:t>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2074E93" w14:textId="5AE127C3" w:rsidR="00101C70" w:rsidRPr="008A4356" w:rsidRDefault="00101C70" w:rsidP="000B795E">
      <w:pPr>
        <w:pStyle w:val="Lijstalinea"/>
      </w:pPr>
      <w:r w:rsidRPr="008A4356">
        <w:t xml:space="preserve">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w:t>
      </w:r>
      <w:r w:rsidR="6655C133" w:rsidRPr="008A4356">
        <w:t xml:space="preserve">kan </w:t>
      </w:r>
      <w:r w:rsidRPr="008A4356">
        <w:t>door ProRail een BPKV-sanctie</w:t>
      </w:r>
      <w:r w:rsidR="714E0534" w:rsidRPr="008A4356">
        <w:t xml:space="preserve"> </w:t>
      </w:r>
      <w:r w:rsidR="1C0CC945" w:rsidRPr="008A4356">
        <w:t>worden</w:t>
      </w:r>
      <w:r w:rsidRPr="008A4356">
        <w:t xml:space="preserve"> opgelegd.  </w:t>
      </w:r>
    </w:p>
    <w:p w14:paraId="6CCE7881" w14:textId="7892A9EE" w:rsidR="00101C70" w:rsidRPr="008A4356" w:rsidRDefault="00101C70" w:rsidP="000B795E">
      <w:pPr>
        <w:pStyle w:val="Lijstalinea"/>
      </w:pPr>
      <w:r w:rsidRPr="008A4356">
        <w:t xml:space="preserve">De BPKV-sanctie bedraagt per </w:t>
      </w:r>
      <w:r w:rsidR="3B54625A" w:rsidRPr="008A4356">
        <w:t xml:space="preserve">twaalf (12) maanden </w:t>
      </w:r>
      <w:r w:rsidRPr="008A4356">
        <w:t xml:space="preserve">anderhalf (1,5) maal het procentuele verschil tussen de bij de BPKV-beoordeling </w:t>
      </w:r>
      <w:r w:rsidR="0EEE6E37" w:rsidRPr="008A4356">
        <w:t xml:space="preserve">bij de inschrijving </w:t>
      </w:r>
      <w:r w:rsidRPr="008A4356">
        <w:t xml:space="preserve">behaalde kwaliteitswaarde en de bij de uitvoering van de </w:t>
      </w:r>
      <w:r w:rsidR="189AE136" w:rsidRPr="008A4356">
        <w:t>O</w:t>
      </w:r>
      <w:r w:rsidR="714E0534" w:rsidRPr="008A4356">
        <w:t>vereenkomst</w:t>
      </w:r>
      <w:r w:rsidRPr="008A4356">
        <w:t xml:space="preserve"> in het betreffende jaar gerealiseerde kwaliteitswaarde, vermenigvuldigd met het </w:t>
      </w:r>
      <w:r w:rsidR="2298537A" w:rsidRPr="008A4356">
        <w:t xml:space="preserve">totaalbedrag dat in deze 12-maandelijkse periode </w:t>
      </w:r>
      <w:r w:rsidR="187635B1" w:rsidRPr="008A4356">
        <w:t>is gefactureerd in het kader van de uitvoering van de Overeenkomst (inclusief Deelopdrachten).</w:t>
      </w:r>
      <w:r w:rsidR="006F1C65" w:rsidRPr="008A4356">
        <w:fldChar w:fldCharType="begin"/>
      </w:r>
      <w:r w:rsidR="006F1C65" w:rsidRPr="008A4356">
        <w:instrText xml:space="preserve"> REF _Ref183512855 \r \h </w:instrText>
      </w:r>
      <w:r w:rsidR="000B795E">
        <w:instrText xml:space="preserve"> \* MERGEFORMAT </w:instrText>
      </w:r>
      <w:r w:rsidR="006F1C65" w:rsidRPr="008A4356">
        <w:fldChar w:fldCharType="separate"/>
      </w:r>
      <w:r w:rsidR="006F1C65" w:rsidRPr="008A4356">
        <w:fldChar w:fldCharType="end"/>
      </w:r>
    </w:p>
    <w:p w14:paraId="47F1CFC5" w14:textId="77777777" w:rsidR="00101C70" w:rsidRPr="008A4356" w:rsidRDefault="00101C70" w:rsidP="000B795E">
      <w:pPr>
        <w:pStyle w:val="Lijstalinea"/>
      </w:pPr>
      <w:r w:rsidRPr="008A4356">
        <w:t>Indien Opdrachtnemer in een jaar deels voldoet of slechts een gedeelte van het jaar voldoet, zal de sanctie naar rato worden opgelegd voor de maanden dat de Opdrachtnemer niet of gedeeltelijk voldeed. </w:t>
      </w:r>
    </w:p>
    <w:p w14:paraId="032615C6" w14:textId="77777777" w:rsidR="00101C70" w:rsidRDefault="00101C70" w:rsidP="0023303F">
      <w:pPr>
        <w:tabs>
          <w:tab w:val="num" w:pos="567"/>
        </w:tabs>
        <w:rPr>
          <w:bCs/>
        </w:rPr>
      </w:pPr>
    </w:p>
    <w:p w14:paraId="0B3167EB" w14:textId="6829A52F" w:rsidR="00E70C02" w:rsidRPr="003376FB" w:rsidRDefault="00E70C02" w:rsidP="003376FB">
      <w:pPr>
        <w:pStyle w:val="Kop1"/>
      </w:pPr>
      <w:r w:rsidRPr="003376FB">
        <w:t>Eigen verklaring sancties Rusland</w:t>
      </w:r>
    </w:p>
    <w:p w14:paraId="42CDBAAE" w14:textId="3BCD4CEE" w:rsidR="00E70C02" w:rsidRPr="00BF12BD" w:rsidRDefault="00E70C02" w:rsidP="00FE4776">
      <w:pPr>
        <w:pStyle w:val="Lijstalinea"/>
        <w:rPr>
          <w:color w:val="000000" w:themeColor="text1"/>
        </w:rPr>
      </w:pPr>
      <w:bookmarkStart w:id="62" w:name="_Ref113276331"/>
      <w:r w:rsidRPr="00BF12BD">
        <w:rPr>
          <w:color w:val="000000" w:themeColor="text1"/>
        </w:rPr>
        <w:t xml:space="preserve">Opdrachtnemer heeft bij Aanbieding de “Eigen verklaring sanctiepakket Rusland” ingediend. Opdrachtnemer is verplicht gedurende de looptijd van de </w:t>
      </w:r>
      <w:r w:rsidR="00827D8A" w:rsidRPr="00BF12BD">
        <w:rPr>
          <w:color w:val="000000" w:themeColor="text1"/>
        </w:rPr>
        <w:t xml:space="preserve">Raamovereenkomst </w:t>
      </w:r>
      <w:r w:rsidRPr="00BF12BD">
        <w:rPr>
          <w:color w:val="000000" w:themeColor="text1"/>
        </w:rPr>
        <w:t>en de Deelopdrachten te handelen overeenkomstig deze verklaring.</w:t>
      </w:r>
      <w:bookmarkEnd w:id="62"/>
    </w:p>
    <w:p w14:paraId="697F839E" w14:textId="0DBF6BAF" w:rsidR="00E70C02" w:rsidRPr="00BF12BD" w:rsidRDefault="00E70C02" w:rsidP="00FE4776">
      <w:pPr>
        <w:pStyle w:val="Lijstalinea"/>
        <w:rPr>
          <w:color w:val="000000" w:themeColor="text1"/>
        </w:rPr>
      </w:pPr>
      <w:r w:rsidRPr="00BF12BD">
        <w:rPr>
          <w:color w:val="000000" w:themeColor="text1"/>
        </w:rPr>
        <w:lastRenderedPageBreak/>
        <w:t xml:space="preserve">Bij overtreding van het bepaalde in het eerste lid heeft ProRail het recht deze </w:t>
      </w:r>
      <w:r w:rsidR="00584156" w:rsidRPr="00BF12BD">
        <w:rPr>
          <w:color w:val="000000" w:themeColor="text1"/>
        </w:rPr>
        <w:t xml:space="preserve">Raamovereenkomst </w:t>
      </w:r>
      <w:r w:rsidR="00634E5C" w:rsidRPr="00BF12BD">
        <w:rPr>
          <w:color w:val="000000" w:themeColor="text1"/>
        </w:rPr>
        <w:t xml:space="preserve">en de Deelopdrachten </w:t>
      </w:r>
      <w:r w:rsidRPr="00BF12BD">
        <w:rPr>
          <w:color w:val="000000" w:themeColor="text1"/>
        </w:rPr>
        <w:t xml:space="preserve">op grond van artikel 6:228 lid 1 sub a BW geheel of gedeeltelijk te vernietigen, tenzij Opdrachtnemer binnen zeven dagen, nadat ProRail haar voornemen tot vernietiging schriftelijk kenbaar heeft gemaakt, alsnog haar verplichtingen op grond van in artikel </w:t>
      </w:r>
      <w:r w:rsidRPr="00BF12BD">
        <w:rPr>
          <w:color w:val="000000" w:themeColor="text1"/>
        </w:rPr>
        <w:fldChar w:fldCharType="begin"/>
      </w:r>
      <w:r w:rsidRPr="00BF12BD">
        <w:rPr>
          <w:color w:val="000000" w:themeColor="text1"/>
        </w:rPr>
        <w:instrText xml:space="preserve"> REF _Ref113276331 \r \h </w:instrText>
      </w:r>
      <w:r w:rsidR="00FE4776" w:rsidRPr="00BF12BD">
        <w:rPr>
          <w:color w:val="000000" w:themeColor="text1"/>
        </w:rPr>
        <w:instrText xml:space="preserve"> \* MERGEFORMAT </w:instrText>
      </w:r>
      <w:r w:rsidRPr="00BF12BD">
        <w:rPr>
          <w:color w:val="000000" w:themeColor="text1"/>
        </w:rPr>
      </w:r>
      <w:r w:rsidRPr="00BF12BD">
        <w:rPr>
          <w:color w:val="000000" w:themeColor="text1"/>
        </w:rPr>
        <w:fldChar w:fldCharType="separate"/>
      </w:r>
      <w:r w:rsidRPr="00BF12BD">
        <w:rPr>
          <w:color w:val="000000" w:themeColor="text1"/>
        </w:rPr>
        <w:fldChar w:fldCharType="end"/>
      </w:r>
      <w:r w:rsidR="058B62E8" w:rsidRPr="00BF12BD">
        <w:rPr>
          <w:color w:val="000000" w:themeColor="text1"/>
        </w:rPr>
        <w:t>10.1</w:t>
      </w:r>
      <w:r w:rsidRPr="00BF12BD">
        <w:rPr>
          <w:color w:val="000000" w:themeColor="text1"/>
        </w:rPr>
        <w:t xml:space="preserve"> van </w:t>
      </w:r>
      <w:r w:rsidR="006416DC" w:rsidRPr="00BF12BD">
        <w:rPr>
          <w:color w:val="000000" w:themeColor="text1"/>
        </w:rPr>
        <w:t>deze Raamovereenkomst</w:t>
      </w:r>
      <w:r w:rsidRPr="00BF12BD">
        <w:rPr>
          <w:color w:val="000000" w:themeColor="text1"/>
        </w:rPr>
        <w:t xml:space="preserve"> volledig nakomt.</w:t>
      </w:r>
    </w:p>
    <w:p w14:paraId="2E08304B" w14:textId="77777777" w:rsidR="00E70C02" w:rsidRDefault="00E70C02" w:rsidP="0023303F">
      <w:pPr>
        <w:tabs>
          <w:tab w:val="num" w:pos="567"/>
        </w:tabs>
        <w:rPr>
          <w:bCs/>
        </w:rPr>
      </w:pPr>
    </w:p>
    <w:p w14:paraId="4CE4AFF8" w14:textId="77777777" w:rsidR="00A27294" w:rsidRDefault="00A27294" w:rsidP="0023303F">
      <w:pPr>
        <w:tabs>
          <w:tab w:val="num" w:pos="567"/>
        </w:tabs>
        <w:rPr>
          <w:bCs/>
        </w:rPr>
      </w:pPr>
    </w:p>
    <w:p w14:paraId="2D6EAD6E" w14:textId="77777777" w:rsidR="00A27294" w:rsidRDefault="00A27294" w:rsidP="0023303F">
      <w:pPr>
        <w:tabs>
          <w:tab w:val="num" w:pos="567"/>
        </w:tabs>
        <w:rPr>
          <w:bCs/>
        </w:rPr>
      </w:pPr>
    </w:p>
    <w:p w14:paraId="428951BC" w14:textId="211F0583" w:rsidR="00A27294" w:rsidRDefault="00E64E18" w:rsidP="0023303F">
      <w:pPr>
        <w:tabs>
          <w:tab w:val="num" w:pos="567"/>
        </w:tabs>
        <w:rPr>
          <w:bCs/>
        </w:rPr>
      </w:pPr>
      <w:r>
        <w:tab/>
      </w:r>
      <w:r>
        <w:tab/>
      </w:r>
      <w:r>
        <w:tab/>
      </w:r>
      <w:r>
        <w:tab/>
      </w:r>
      <w:r>
        <w:tab/>
      </w:r>
      <w:r w:rsidR="00526DBE">
        <w:t>[</w:t>
      </w:r>
      <w:r w:rsidR="00526DBE">
        <w:rPr>
          <w:i/>
          <w:iCs/>
        </w:rPr>
        <w:t>handtekeningenpagina volgt</w:t>
      </w:r>
      <w:r w:rsidR="00526DBE">
        <w:t>]</w:t>
      </w:r>
    </w:p>
    <w:p w14:paraId="1B2AB208" w14:textId="77777777" w:rsidR="00A27294" w:rsidRDefault="00A27294" w:rsidP="0023303F">
      <w:pPr>
        <w:tabs>
          <w:tab w:val="num" w:pos="567"/>
        </w:tabs>
        <w:rPr>
          <w:bCs/>
        </w:rPr>
      </w:pPr>
    </w:p>
    <w:p w14:paraId="27E84984" w14:textId="77777777" w:rsidR="00A27294" w:rsidRDefault="00A27294" w:rsidP="0023303F">
      <w:pPr>
        <w:tabs>
          <w:tab w:val="num" w:pos="567"/>
        </w:tabs>
        <w:rPr>
          <w:bCs/>
        </w:rPr>
      </w:pPr>
    </w:p>
    <w:p w14:paraId="159169AF" w14:textId="77777777" w:rsidR="00A27294" w:rsidRDefault="00A27294" w:rsidP="0023303F">
      <w:pPr>
        <w:tabs>
          <w:tab w:val="num" w:pos="567"/>
        </w:tabs>
        <w:rPr>
          <w:bCs/>
        </w:rPr>
      </w:pPr>
    </w:p>
    <w:p w14:paraId="60C9461E" w14:textId="77777777" w:rsidR="00A27294" w:rsidRDefault="00A27294" w:rsidP="0023303F">
      <w:pPr>
        <w:tabs>
          <w:tab w:val="num" w:pos="567"/>
        </w:tabs>
        <w:rPr>
          <w:bCs/>
        </w:rPr>
      </w:pPr>
    </w:p>
    <w:p w14:paraId="54E2CAD5" w14:textId="77777777" w:rsidR="00A27294" w:rsidRDefault="00A27294" w:rsidP="0023303F">
      <w:pPr>
        <w:tabs>
          <w:tab w:val="num" w:pos="567"/>
        </w:tabs>
        <w:rPr>
          <w:bCs/>
        </w:rPr>
      </w:pPr>
    </w:p>
    <w:p w14:paraId="6964F10D" w14:textId="77777777" w:rsidR="00A27294" w:rsidRDefault="00A27294" w:rsidP="0023303F">
      <w:pPr>
        <w:tabs>
          <w:tab w:val="num" w:pos="567"/>
        </w:tabs>
        <w:rPr>
          <w:bCs/>
        </w:rPr>
      </w:pPr>
    </w:p>
    <w:p w14:paraId="5E6762D2" w14:textId="20352BC6" w:rsidR="00C2755F" w:rsidRDefault="00C2755F" w:rsidP="00C2755F">
      <w:pPr>
        <w:pStyle w:val="Ondertitel"/>
        <w:jc w:val="center"/>
      </w:pPr>
      <w:r w:rsidRPr="004E18E0">
        <w:t xml:space="preserve">HANDTEKENINGENPAGINA BIJ </w:t>
      </w:r>
    </w:p>
    <w:p w14:paraId="6362776D" w14:textId="77777777" w:rsidR="00C2755F" w:rsidRDefault="00C2755F" w:rsidP="00C2755F">
      <w:pPr>
        <w:pStyle w:val="Ondertitel"/>
        <w:jc w:val="center"/>
      </w:pPr>
      <w:r w:rsidRPr="00366F07">
        <w:t>OVEREENKOMST</w:t>
      </w:r>
      <w:r>
        <w:t xml:space="preserve"> VAN OPDRACHT (DIENSTEN)</w:t>
      </w:r>
      <w:r w:rsidRPr="004E18E0">
        <w:t xml:space="preserve"> </w:t>
      </w:r>
    </w:p>
    <w:p w14:paraId="20618E34" w14:textId="6A3DE40B" w:rsidR="00C2755F" w:rsidRPr="004E18E0" w:rsidRDefault="00C2755F" w:rsidP="00C2755F">
      <w:pPr>
        <w:pStyle w:val="Ondertitel"/>
        <w:jc w:val="center"/>
      </w:pPr>
      <w:r w:rsidRPr="004E18E0">
        <w:t>(</w:t>
      </w:r>
      <w:r>
        <w:t>[</w:t>
      </w:r>
      <w:r w:rsidRPr="004D79D8">
        <w:rPr>
          <w:highlight w:val="yellow"/>
        </w:rPr>
        <w:t>REFERENTIEnummer</w:t>
      </w:r>
      <w:r>
        <w:t>]</w:t>
      </w:r>
      <w:r w:rsidRPr="004E18E0">
        <w:t>)</w:t>
      </w:r>
    </w:p>
    <w:p w14:paraId="59992706" w14:textId="77777777" w:rsidR="00C2755F" w:rsidRDefault="00C2755F" w:rsidP="00C2755F">
      <w:pPr>
        <w:rPr>
          <w:rFonts w:cs="Arial"/>
          <w:szCs w:val="20"/>
        </w:rPr>
      </w:pPr>
    </w:p>
    <w:tbl>
      <w:tblPr>
        <w:tblW w:w="0" w:type="auto"/>
        <w:tblLook w:val="04A0" w:firstRow="1" w:lastRow="0" w:firstColumn="1" w:lastColumn="0" w:noHBand="0" w:noVBand="1"/>
      </w:tblPr>
      <w:tblGrid>
        <w:gridCol w:w="4560"/>
        <w:gridCol w:w="4510"/>
      </w:tblGrid>
      <w:tr w:rsidR="00C2755F" w14:paraId="7B6524F5" w14:textId="77777777" w:rsidTr="15DEB830">
        <w:tc>
          <w:tcPr>
            <w:tcW w:w="4606" w:type="dxa"/>
          </w:tcPr>
          <w:p w14:paraId="637AEB9E" w14:textId="77777777" w:rsidR="00C2755F" w:rsidRDefault="00C2755F" w:rsidP="00CB385B">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7DADEF73" w14:textId="77777777" w:rsidR="00C2755F" w:rsidRDefault="00C2755F" w:rsidP="00CB385B">
            <w:pPr>
              <w:rPr>
                <w:rFonts w:cs="Arial"/>
                <w:szCs w:val="20"/>
              </w:rPr>
            </w:pPr>
          </w:p>
          <w:p w14:paraId="14C813EE" w14:textId="77777777" w:rsidR="00C2755F" w:rsidRDefault="00C2755F" w:rsidP="00CB385B">
            <w:pPr>
              <w:spacing w:before="480"/>
              <w:rPr>
                <w:rFonts w:cs="Arial"/>
                <w:szCs w:val="20"/>
              </w:rPr>
            </w:pPr>
            <w:r>
              <w:rPr>
                <w:rFonts w:cs="Arial"/>
                <w:szCs w:val="20"/>
              </w:rPr>
              <w:t>___________________________</w:t>
            </w:r>
          </w:p>
          <w:p w14:paraId="5AB13C65" w14:textId="7582F020" w:rsidR="00C2755F" w:rsidRPr="002246AE" w:rsidRDefault="00C2755F" w:rsidP="15DEB830">
            <w:pPr>
              <w:pStyle w:val="Opsommingpartijen"/>
              <w:numPr>
                <w:ilvl w:val="0"/>
                <w:numId w:val="0"/>
              </w:numPr>
              <w:rPr>
                <w:rFonts w:cs="Arial"/>
                <w:b/>
              </w:rPr>
            </w:pPr>
            <w:r w:rsidRPr="15DEB830">
              <w:rPr>
                <w:rFonts w:cs="Arial"/>
                <w:b/>
              </w:rPr>
              <w:t xml:space="preserve">Mevrouw </w:t>
            </w:r>
            <w:r w:rsidR="2A455A7A" w:rsidRPr="15DEB830">
              <w:rPr>
                <w:rFonts w:eastAsia="Arial" w:cs="Arial"/>
                <w:b/>
                <w:szCs w:val="20"/>
              </w:rPr>
              <w:t>A.J.M. Buijssen</w:t>
            </w:r>
          </w:p>
          <w:p w14:paraId="5C66CB9A" w14:textId="1DF09E33" w:rsidR="00C2755F" w:rsidRDefault="00C2755F" w:rsidP="15DEB830">
            <w:pPr>
              <w:rPr>
                <w:rFonts w:cs="Arial"/>
              </w:rPr>
            </w:pPr>
            <w:r w:rsidRPr="15DEB830">
              <w:rPr>
                <w:rFonts w:cs="Arial"/>
              </w:rPr>
              <w:t>Titel:</w:t>
            </w:r>
            <w:r w:rsidR="5DDF3944" w:rsidRPr="15DEB830">
              <w:rPr>
                <w:rFonts w:cs="Arial"/>
              </w:rPr>
              <w:t xml:space="preserve"> Directeur Verkeersleiding</w:t>
            </w:r>
          </w:p>
          <w:p w14:paraId="6E9DB5C6" w14:textId="77777777" w:rsidR="00C2755F" w:rsidRDefault="00C2755F" w:rsidP="00CB385B">
            <w:pPr>
              <w:rPr>
                <w:rFonts w:cs="Arial"/>
                <w:szCs w:val="20"/>
              </w:rPr>
            </w:pPr>
            <w:r>
              <w:rPr>
                <w:rFonts w:cs="Arial"/>
                <w:szCs w:val="20"/>
              </w:rPr>
              <w:t>Datum:</w:t>
            </w:r>
          </w:p>
          <w:p w14:paraId="33535D2C" w14:textId="77777777" w:rsidR="00C2755F" w:rsidRDefault="00C2755F" w:rsidP="00CB385B">
            <w:pPr>
              <w:rPr>
                <w:rFonts w:cs="Arial"/>
                <w:szCs w:val="20"/>
              </w:rPr>
            </w:pPr>
            <w:r>
              <w:rPr>
                <w:rFonts w:cs="Arial"/>
                <w:szCs w:val="20"/>
              </w:rPr>
              <w:t>Plaats:</w:t>
            </w:r>
          </w:p>
        </w:tc>
        <w:tc>
          <w:tcPr>
            <w:tcW w:w="4606" w:type="dxa"/>
          </w:tcPr>
          <w:p w14:paraId="202A3EB9" w14:textId="77777777" w:rsidR="00C2755F" w:rsidRDefault="00C2755F" w:rsidP="00CB385B">
            <w:pPr>
              <w:rPr>
                <w:rFonts w:cs="Arial"/>
                <w:szCs w:val="20"/>
              </w:rPr>
            </w:pPr>
            <w:r>
              <w:rPr>
                <w:rFonts w:cs="Arial"/>
                <w:szCs w:val="20"/>
              </w:rPr>
              <w:t xml:space="preserve">Namens </w:t>
            </w:r>
            <w:r w:rsidRPr="002246AE">
              <w:rPr>
                <w:rFonts w:cs="Arial"/>
                <w:b/>
                <w:bCs/>
                <w:szCs w:val="20"/>
              </w:rPr>
              <w:t>Opdrachtnemer</w:t>
            </w:r>
            <w:r>
              <w:rPr>
                <w:rFonts w:cs="Arial"/>
                <w:szCs w:val="20"/>
              </w:rPr>
              <w:t xml:space="preserve">, </w:t>
            </w:r>
          </w:p>
          <w:p w14:paraId="0FB4FB9A" w14:textId="77777777" w:rsidR="00C2755F" w:rsidRDefault="00C2755F" w:rsidP="00CB385B">
            <w:pPr>
              <w:rPr>
                <w:rFonts w:cs="Arial"/>
                <w:szCs w:val="20"/>
              </w:rPr>
            </w:pPr>
          </w:p>
          <w:p w14:paraId="2D2505DC" w14:textId="77777777" w:rsidR="00C2755F" w:rsidRDefault="00C2755F" w:rsidP="00CB385B">
            <w:pPr>
              <w:spacing w:before="480"/>
              <w:rPr>
                <w:rFonts w:cs="Arial"/>
                <w:szCs w:val="20"/>
              </w:rPr>
            </w:pPr>
            <w:r>
              <w:rPr>
                <w:rFonts w:cs="Arial"/>
                <w:szCs w:val="20"/>
              </w:rPr>
              <w:t>___________________________</w:t>
            </w:r>
          </w:p>
          <w:p w14:paraId="005E844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4504F926" w14:textId="77777777" w:rsidR="00C2755F" w:rsidRDefault="00C2755F" w:rsidP="00CB385B">
            <w:pPr>
              <w:rPr>
                <w:rFonts w:cs="Arial"/>
                <w:szCs w:val="20"/>
              </w:rPr>
            </w:pPr>
            <w:r>
              <w:rPr>
                <w:rFonts w:cs="Arial"/>
                <w:szCs w:val="20"/>
              </w:rPr>
              <w:t xml:space="preserve">Titel: </w:t>
            </w:r>
          </w:p>
          <w:p w14:paraId="6AD6F57B" w14:textId="77777777" w:rsidR="00C2755F" w:rsidRDefault="00C2755F" w:rsidP="00CB385B">
            <w:pPr>
              <w:rPr>
                <w:rFonts w:cs="Arial"/>
                <w:szCs w:val="20"/>
              </w:rPr>
            </w:pPr>
            <w:r>
              <w:rPr>
                <w:rFonts w:cs="Arial"/>
                <w:szCs w:val="20"/>
              </w:rPr>
              <w:t>Datum:</w:t>
            </w:r>
          </w:p>
          <w:p w14:paraId="53944D45" w14:textId="77777777" w:rsidR="00C2755F" w:rsidRDefault="00C2755F" w:rsidP="00CB385B">
            <w:pPr>
              <w:rPr>
                <w:rFonts w:cs="Arial"/>
                <w:szCs w:val="20"/>
              </w:rPr>
            </w:pPr>
            <w:r>
              <w:rPr>
                <w:rFonts w:cs="Arial"/>
                <w:szCs w:val="20"/>
              </w:rPr>
              <w:t>Plaats:</w:t>
            </w:r>
          </w:p>
        </w:tc>
      </w:tr>
      <w:tr w:rsidR="00C2755F" w:rsidRPr="004E47CE" w14:paraId="1BB1DC86" w14:textId="77777777" w:rsidTr="15DEB830">
        <w:tc>
          <w:tcPr>
            <w:tcW w:w="4606" w:type="dxa"/>
          </w:tcPr>
          <w:p w14:paraId="7247C37C" w14:textId="77777777" w:rsidR="00C2755F" w:rsidRPr="009F0B52" w:rsidRDefault="00C2755F" w:rsidP="00CB385B">
            <w:pPr>
              <w:spacing w:before="480"/>
              <w:rPr>
                <w:rFonts w:cs="Arial"/>
                <w:szCs w:val="20"/>
              </w:rPr>
            </w:pPr>
            <w:r w:rsidRPr="009F0B52">
              <w:rPr>
                <w:rFonts w:cs="Arial"/>
                <w:szCs w:val="20"/>
              </w:rPr>
              <w:t>___________________________</w:t>
            </w:r>
          </w:p>
          <w:p w14:paraId="46236F3F" w14:textId="7940D7E8" w:rsidR="00C2755F" w:rsidRPr="002246AE" w:rsidRDefault="00C2755F" w:rsidP="15DEB830">
            <w:pPr>
              <w:rPr>
                <w:rFonts w:cs="Arial"/>
                <w:b/>
                <w:bCs/>
              </w:rPr>
            </w:pPr>
            <w:r w:rsidRPr="15DEB830">
              <w:rPr>
                <w:rFonts w:cs="Arial"/>
                <w:b/>
                <w:bCs/>
              </w:rPr>
              <w:t>De heer</w:t>
            </w:r>
            <w:r w:rsidR="55022865" w:rsidRPr="15DEB830">
              <w:rPr>
                <w:rFonts w:cs="Arial"/>
                <w:b/>
                <w:bCs/>
              </w:rPr>
              <w:t xml:space="preserve"> B. el Hammadi</w:t>
            </w:r>
          </w:p>
          <w:p w14:paraId="586F9FD3" w14:textId="32DF734F" w:rsidR="00C2755F" w:rsidRDefault="00C2755F" w:rsidP="15DEB830">
            <w:pPr>
              <w:rPr>
                <w:rFonts w:cs="Arial"/>
              </w:rPr>
            </w:pPr>
            <w:r w:rsidRPr="15DEB830">
              <w:rPr>
                <w:rFonts w:cs="Arial"/>
              </w:rPr>
              <w:t>Titel:</w:t>
            </w:r>
            <w:r w:rsidR="15D48543" w:rsidRPr="15DEB830">
              <w:rPr>
                <w:rFonts w:cs="Arial"/>
              </w:rPr>
              <w:t xml:space="preserve"> Directeur Asset Management</w:t>
            </w:r>
          </w:p>
          <w:p w14:paraId="4D53369F" w14:textId="77777777" w:rsidR="00C2755F" w:rsidRDefault="00C2755F" w:rsidP="00CB385B">
            <w:pPr>
              <w:rPr>
                <w:rFonts w:cs="Arial"/>
                <w:szCs w:val="20"/>
              </w:rPr>
            </w:pPr>
            <w:r>
              <w:rPr>
                <w:rFonts w:cs="Arial"/>
                <w:szCs w:val="20"/>
              </w:rPr>
              <w:t>Datum:</w:t>
            </w:r>
          </w:p>
          <w:p w14:paraId="0C634ADB" w14:textId="77777777" w:rsidR="00C2755F" w:rsidRDefault="00C2755F" w:rsidP="00CB385B">
            <w:pPr>
              <w:tabs>
                <w:tab w:val="right" w:pos="4390"/>
              </w:tabs>
              <w:rPr>
                <w:rFonts w:cs="Arial"/>
                <w:szCs w:val="20"/>
              </w:rPr>
            </w:pPr>
            <w:r>
              <w:rPr>
                <w:rFonts w:cs="Arial"/>
                <w:szCs w:val="20"/>
              </w:rPr>
              <w:t xml:space="preserve">Plaats: </w:t>
            </w:r>
            <w:r>
              <w:rPr>
                <w:rFonts w:cs="Arial"/>
                <w:szCs w:val="20"/>
              </w:rPr>
              <w:tab/>
            </w:r>
          </w:p>
        </w:tc>
        <w:tc>
          <w:tcPr>
            <w:tcW w:w="4606" w:type="dxa"/>
          </w:tcPr>
          <w:p w14:paraId="583B65E9" w14:textId="77777777" w:rsidR="00C2755F" w:rsidRPr="004E47CE" w:rsidRDefault="00C2755F" w:rsidP="00CB385B">
            <w:pPr>
              <w:spacing w:before="480"/>
              <w:rPr>
                <w:rFonts w:cs="Arial"/>
                <w:szCs w:val="20"/>
                <w:highlight w:val="yellow"/>
              </w:rPr>
            </w:pPr>
            <w:r w:rsidRPr="004E47CE">
              <w:rPr>
                <w:rFonts w:cs="Arial"/>
                <w:szCs w:val="20"/>
                <w:highlight w:val="yellow"/>
              </w:rPr>
              <w:t>___________________________</w:t>
            </w:r>
          </w:p>
          <w:p w14:paraId="79C177E1" w14:textId="77777777" w:rsidR="00C2755F" w:rsidRPr="004E47CE" w:rsidRDefault="00C2755F" w:rsidP="00CB385B">
            <w:pPr>
              <w:rPr>
                <w:rFonts w:cs="Arial"/>
                <w:b/>
                <w:bCs/>
                <w:szCs w:val="20"/>
                <w:highlight w:val="yellow"/>
              </w:rPr>
            </w:pPr>
            <w:r w:rsidRPr="004E47CE">
              <w:rPr>
                <w:rFonts w:cs="Arial"/>
                <w:b/>
                <w:bCs/>
                <w:szCs w:val="20"/>
                <w:highlight w:val="yellow"/>
              </w:rPr>
              <w:t>De heer/Mevrouw [XXX]</w:t>
            </w:r>
          </w:p>
          <w:p w14:paraId="0E20E395" w14:textId="77777777" w:rsidR="00C2755F" w:rsidRPr="004E47CE" w:rsidRDefault="00C2755F" w:rsidP="00CB385B">
            <w:pPr>
              <w:rPr>
                <w:rFonts w:cs="Arial"/>
                <w:szCs w:val="20"/>
                <w:highlight w:val="yellow"/>
              </w:rPr>
            </w:pPr>
            <w:r w:rsidRPr="004E47CE">
              <w:rPr>
                <w:rFonts w:cs="Arial"/>
                <w:szCs w:val="20"/>
                <w:highlight w:val="yellow"/>
              </w:rPr>
              <w:t xml:space="preserve">Titel: </w:t>
            </w:r>
          </w:p>
          <w:p w14:paraId="1EC793E3" w14:textId="77777777" w:rsidR="00C2755F" w:rsidRPr="004E47CE" w:rsidRDefault="00C2755F" w:rsidP="00CB385B">
            <w:pPr>
              <w:rPr>
                <w:rFonts w:cs="Arial"/>
                <w:szCs w:val="20"/>
                <w:highlight w:val="yellow"/>
              </w:rPr>
            </w:pPr>
            <w:r w:rsidRPr="004E47CE">
              <w:rPr>
                <w:rFonts w:cs="Arial"/>
                <w:szCs w:val="20"/>
                <w:highlight w:val="yellow"/>
              </w:rPr>
              <w:t>Datum:</w:t>
            </w:r>
          </w:p>
          <w:p w14:paraId="69812D40" w14:textId="77777777" w:rsidR="00C2755F" w:rsidRPr="004E47CE" w:rsidRDefault="00C2755F" w:rsidP="00CB385B">
            <w:pPr>
              <w:tabs>
                <w:tab w:val="left" w:pos="708"/>
                <w:tab w:val="right" w:pos="4390"/>
              </w:tabs>
              <w:rPr>
                <w:rFonts w:cs="Arial"/>
                <w:szCs w:val="20"/>
                <w:highlight w:val="yellow"/>
              </w:rPr>
            </w:pPr>
            <w:r w:rsidRPr="004E47CE">
              <w:rPr>
                <w:rFonts w:cs="Arial"/>
                <w:szCs w:val="20"/>
                <w:highlight w:val="yellow"/>
              </w:rPr>
              <w:t>Plaats:</w:t>
            </w:r>
            <w:r w:rsidRPr="004E47CE">
              <w:rPr>
                <w:rFonts w:cs="Arial"/>
                <w:szCs w:val="20"/>
                <w:highlight w:val="yellow"/>
              </w:rPr>
              <w:tab/>
            </w:r>
          </w:p>
        </w:tc>
      </w:tr>
    </w:tbl>
    <w:p w14:paraId="14F1EA8A" w14:textId="77777777" w:rsidR="00A27294" w:rsidRPr="00C47D24" w:rsidRDefault="00A27294" w:rsidP="0023303F">
      <w:pPr>
        <w:tabs>
          <w:tab w:val="num" w:pos="567"/>
        </w:tabs>
        <w:rPr>
          <w:bCs/>
        </w:rPr>
      </w:pPr>
    </w:p>
    <w:sectPr w:rsidR="00A27294" w:rsidRPr="00C47D24" w:rsidSect="00880628">
      <w:headerReference w:type="default" r:id="rId18"/>
      <w:footerReference w:type="default" r:id="rId19"/>
      <w:headerReference w:type="first" r:id="rId20"/>
      <w:footerReference w:type="first" r:id="rId21"/>
      <w:pgSz w:w="11906" w:h="16838"/>
      <w:pgMar w:top="1843" w:right="1418" w:bottom="0" w:left="1418" w:header="709" w:footer="691" w:gutter="0"/>
      <w:paperSrc w:first="7" w:other="7"/>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wint, S.J. (Saskia)" w:date="2026-03-02T17:04:00Z" w:initials="SK">
    <w:p w14:paraId="7C654732" w14:textId="77777777" w:rsidR="005D6C6C" w:rsidRDefault="00C410E6" w:rsidP="005D6C6C">
      <w:pPr>
        <w:pStyle w:val="Tekstopmerking"/>
        <w:jc w:val="left"/>
      </w:pPr>
      <w:r>
        <w:rPr>
          <w:rStyle w:val="Verwijzingopmerking"/>
        </w:rPr>
        <w:annotationRef/>
      </w:r>
      <w:r w:rsidR="005D6C6C">
        <w:t>Exit plan bepaling toevoegen?</w:t>
      </w:r>
    </w:p>
  </w:comment>
  <w:comment w:id="4" w:author="Kwint, S.J. (Saskia)" w:date="2026-03-17T15:22:00Z" w:initials="SK">
    <w:p w14:paraId="003513BB" w14:textId="77777777" w:rsidR="005E605F" w:rsidRDefault="005E605F" w:rsidP="005E605F">
      <w:pPr>
        <w:pStyle w:val="Tekstopmerking"/>
        <w:jc w:val="left"/>
      </w:pPr>
      <w:r>
        <w:rPr>
          <w:rStyle w:val="Verwijzingopmerking"/>
        </w:rPr>
        <w:annotationRef/>
      </w:r>
      <w:r>
        <w:t>Klopt dat?</w:t>
      </w:r>
    </w:p>
  </w:comment>
  <w:comment w:id="5" w:author="Helm, M van der (Margot)" w:date="2026-04-20T11:19:00Z" w:initials="Mv">
    <w:p w14:paraId="6C625AAB" w14:textId="77777777" w:rsidR="00F128EF" w:rsidRDefault="00F128EF" w:rsidP="00F128EF">
      <w:pPr>
        <w:pStyle w:val="Tekstopmerking"/>
        <w:jc w:val="left"/>
      </w:pPr>
      <w:r>
        <w:rPr>
          <w:rStyle w:val="Verwijzingopmerking"/>
        </w:rPr>
        <w:annotationRef/>
      </w:r>
      <w:r>
        <w:t>Klopt</w:t>
      </w:r>
    </w:p>
  </w:comment>
  <w:comment w:id="9" w:author="Kwint, S.J. (Saskia)" w:date="2026-03-02T14:45:00Z" w:initials="SK">
    <w:p w14:paraId="048ADB8F" w14:textId="23E8D417" w:rsidR="005E518E" w:rsidRDefault="005E518E" w:rsidP="005E518E">
      <w:pPr>
        <w:pStyle w:val="Tekstopmerking"/>
        <w:jc w:val="left"/>
      </w:pPr>
      <w:r>
        <w:rPr>
          <w:rStyle w:val="Verwijzingopmerking"/>
        </w:rPr>
        <w:annotationRef/>
      </w:r>
      <w:r>
        <w:t>Aan de orde?</w:t>
      </w:r>
    </w:p>
  </w:comment>
  <w:comment w:id="10" w:author="Helm, M van der (Margot) [2]" w:date="2026-03-09T09:43:00Z" w:initials="H(">
    <w:p w14:paraId="356E57E8" w14:textId="77C6DFB1" w:rsidR="00101CC8" w:rsidRDefault="00101CC8">
      <w:r>
        <w:annotationRef/>
      </w:r>
      <w:r w:rsidRPr="4A30EEBA">
        <w:t>Nee niet van toepassing</w:t>
      </w:r>
    </w:p>
  </w:comment>
  <w:comment w:id="14" w:author="Kwint, S.J. (Saskia)" w:date="2026-03-02T14:58:00Z" w:initials="SK">
    <w:p w14:paraId="639624D3" w14:textId="77777777" w:rsidR="004D41F1" w:rsidRDefault="004D41F1" w:rsidP="004D41F1">
      <w:pPr>
        <w:pStyle w:val="Tekstopmerking"/>
        <w:jc w:val="left"/>
      </w:pPr>
      <w:r>
        <w:rPr>
          <w:rStyle w:val="Verwijzingopmerking"/>
        </w:rPr>
        <w:annotationRef/>
      </w:r>
      <w:r>
        <w:t>Service en algemeen advies nog melden?</w:t>
      </w:r>
    </w:p>
  </w:comment>
  <w:comment w:id="15" w:author="Helm, M van der (Margot) [2]" w:date="2026-03-09T13:42:00Z" w:initials="H(">
    <w:p w14:paraId="47DDDA76" w14:textId="07F06D17" w:rsidR="00101CC8" w:rsidRDefault="00101CC8">
      <w:r>
        <w:annotationRef/>
      </w:r>
      <w:r w:rsidRPr="29A8DED3">
        <w:t>Ja vind ik wel een goeie</w:t>
      </w:r>
    </w:p>
  </w:comment>
  <w:comment w:id="21" w:author="Kwint, S.J. (Saskia)" w:date="2026-03-02T17:03:00Z" w:initials="SK">
    <w:p w14:paraId="03430354" w14:textId="77777777" w:rsidR="001717B5" w:rsidRDefault="001717B5" w:rsidP="001717B5">
      <w:pPr>
        <w:pStyle w:val="Tekstopmerking"/>
        <w:jc w:val="left"/>
      </w:pPr>
      <w:r>
        <w:rPr>
          <w:rStyle w:val="Verwijzingopmerking"/>
        </w:rPr>
        <w:annotationRef/>
      </w:r>
      <w:r>
        <w:t>Nog andere relevante bijlagen van toepassing?</w:t>
      </w:r>
    </w:p>
  </w:comment>
  <w:comment w:id="22" w:author="Helm, M van der (Margot) [2]" w:date="2026-03-09T13:44:00Z" w:initials="H(">
    <w:p w14:paraId="629E6EE6" w14:textId="5CE98885" w:rsidR="00101CC8" w:rsidRDefault="00101CC8">
      <w:r>
        <w:annotationRef/>
      </w:r>
      <w:r w:rsidRPr="1C64D0B6">
        <w:t>SLA misschien? Verder kunnen alle bijlagen mee onder punt d denk ik</w:t>
      </w:r>
    </w:p>
  </w:comment>
  <w:comment w:id="28" w:author="Kwint, S.J. (Saskia)" w:date="2026-03-04T15:31:00Z" w:initials="SK">
    <w:p w14:paraId="509E7979" w14:textId="77777777" w:rsidR="00D050F4" w:rsidRDefault="00D050F4" w:rsidP="00D050F4">
      <w:pPr>
        <w:pStyle w:val="Tekstopmerking"/>
        <w:jc w:val="left"/>
      </w:pPr>
      <w:r>
        <w:rPr>
          <w:rStyle w:val="Verwijzingopmerking"/>
        </w:rPr>
        <w:annotationRef/>
      </w:r>
      <w:r>
        <w:t xml:space="preserve">Graag overleg welk aansprakelijkheidsregime moet gelden? Zie concept= vb. </w:t>
      </w:r>
    </w:p>
  </w:comment>
  <w:comment w:id="29" w:author="Kwint, S.J. (Saskia)" w:date="2026-03-04T15:30:00Z" w:initials="SK">
    <w:p w14:paraId="558FA8E7" w14:textId="63A473BA" w:rsidR="00D050F4" w:rsidRDefault="00D050F4" w:rsidP="00D050F4">
      <w:pPr>
        <w:pStyle w:val="Tekstopmerking"/>
        <w:jc w:val="left"/>
      </w:pPr>
      <w:r>
        <w:rPr>
          <w:rStyle w:val="Verwijzingopmerking"/>
        </w:rPr>
        <w:annotationRef/>
      </w:r>
      <w:r>
        <w:t>Conform de inkoopvw?</w:t>
      </w:r>
    </w:p>
  </w:comment>
  <w:comment w:id="34" w:author="Kwint, S.J. (Saskia)" w:date="2026-03-04T15:26:00Z" w:initials="SK">
    <w:p w14:paraId="4ABF69FF" w14:textId="77F028EC" w:rsidR="001C4651" w:rsidRDefault="001C4651" w:rsidP="001C4651">
      <w:pPr>
        <w:pStyle w:val="Tekstopmerking"/>
        <w:jc w:val="left"/>
      </w:pPr>
      <w:r>
        <w:rPr>
          <w:rStyle w:val="Verwijzingopmerking"/>
        </w:rPr>
        <w:annotationRef/>
      </w:r>
      <w:r>
        <w:t xml:space="preserve">Het is de vraag of dit relevant is? </w:t>
      </w:r>
    </w:p>
  </w:comment>
  <w:comment w:id="35" w:author="Helm, M van der (Margot) [2]" w:date="2026-03-09T15:06:00Z" w:initials="H(">
    <w:p w14:paraId="1D2FBF04" w14:textId="26E1BBB9" w:rsidR="00101CC8" w:rsidRDefault="00101CC8">
      <w:r>
        <w:annotationRef/>
      </w:r>
      <w:r w:rsidRPr="49ABD951">
        <w:t>Deze is niet van toepassing</w:t>
      </w:r>
    </w:p>
  </w:comment>
  <w:comment w:id="38" w:author="Kwint, S.J. (Saskia)" w:date="2026-03-02T16:44:00Z" w:initials="SK">
    <w:p w14:paraId="2B103367" w14:textId="1444D2D6" w:rsidR="001F2E87" w:rsidRDefault="007F723D" w:rsidP="001F2E87">
      <w:pPr>
        <w:pStyle w:val="Tekstopmerking"/>
        <w:jc w:val="left"/>
      </w:pPr>
      <w:r>
        <w:rPr>
          <w:rStyle w:val="Verwijzingopmerking"/>
        </w:rPr>
        <w:annotationRef/>
      </w:r>
      <w:r w:rsidR="001F2E87">
        <w:t>Wie verstrekt de deelopdracht aan Opdrachtnemer?</w:t>
      </w:r>
    </w:p>
    <w:p w14:paraId="2790CD56" w14:textId="77777777" w:rsidR="001F2E87" w:rsidRDefault="001F2E87" w:rsidP="001F2E87">
      <w:pPr>
        <w:pStyle w:val="Tekstopmerking"/>
        <w:jc w:val="left"/>
      </w:pPr>
    </w:p>
    <w:p w14:paraId="79222AB0" w14:textId="77777777" w:rsidR="001F2E87" w:rsidRDefault="001F2E87" w:rsidP="001F2E87">
      <w:pPr>
        <w:pStyle w:val="Tekstopmerking"/>
        <w:jc w:val="left"/>
      </w:pPr>
      <w:r>
        <w:t xml:space="preserve">Graag dit proces (Hoe werkt het vanaf de aanvraag door ProRail tot aan de totstandkoming van de deelopdracht) </w:t>
      </w:r>
    </w:p>
    <w:p w14:paraId="2ECCA8F6" w14:textId="77777777" w:rsidR="001F2E87" w:rsidRDefault="001F2E87" w:rsidP="001F2E87">
      <w:pPr>
        <w:pStyle w:val="Tekstopmerking"/>
        <w:jc w:val="left"/>
      </w:pPr>
      <w:r>
        <w:t>beschrijven voor de volgende 2 situaties:</w:t>
      </w:r>
    </w:p>
    <w:p w14:paraId="7C7AA521" w14:textId="77777777" w:rsidR="001F2E87" w:rsidRDefault="001F2E87" w:rsidP="001F2E87">
      <w:pPr>
        <w:pStyle w:val="Tekstopmerking"/>
        <w:numPr>
          <w:ilvl w:val="0"/>
          <w:numId w:val="17"/>
        </w:numPr>
        <w:jc w:val="left"/>
      </w:pPr>
      <w:r>
        <w:t xml:space="preserve">De leasemaatschappij is eigenaar van het voertuig </w:t>
      </w:r>
    </w:p>
    <w:p w14:paraId="081DD2EF" w14:textId="77777777" w:rsidR="001F2E87" w:rsidRDefault="001F2E87" w:rsidP="001F2E87">
      <w:pPr>
        <w:pStyle w:val="Tekstopmerking"/>
        <w:numPr>
          <w:ilvl w:val="0"/>
          <w:numId w:val="17"/>
        </w:numPr>
        <w:jc w:val="left"/>
      </w:pPr>
      <w:r>
        <w:t xml:space="preserve">ProRail is eigenaar van het voertuig. Of Wagenparkbeheerder? </w:t>
      </w:r>
      <w:r>
        <w:br/>
      </w:r>
    </w:p>
    <w:p w14:paraId="5F91B817" w14:textId="77777777" w:rsidR="001F2E87" w:rsidRDefault="001F2E87" w:rsidP="001F2E87">
      <w:pPr>
        <w:pStyle w:val="Tekstopmerking"/>
        <w:jc w:val="left"/>
      </w:pPr>
      <w:r>
        <w:t>Verwijzen naar onderdeel 4.4. van de Vraagspecificatie?</w:t>
      </w:r>
    </w:p>
  </w:comment>
  <w:comment w:id="39" w:author="Safi, A. (Asma)" w:date="2024-11-26T10:40:00Z" w:initials="AS">
    <w:p w14:paraId="31624B5C" w14:textId="42EC18D0" w:rsidR="000F09BC" w:rsidRDefault="000F09BC" w:rsidP="000F09BC">
      <w:r>
        <w:rPr>
          <w:rFonts w:eastAsiaTheme="majorEastAsia"/>
        </w:rPr>
        <w:annotationRef/>
      </w:r>
      <w:r>
        <w:t>Let op: soms kunnen ook anderen dan ProRail diensten onder de raamovereenkomst afroepen. In dat geval ook het woord “Afroeper” gebruiken en bij definities opnemen.</w:t>
      </w:r>
    </w:p>
    <w:p w14:paraId="22F1DA19" w14:textId="77777777" w:rsidR="000F09BC" w:rsidRDefault="000F09BC" w:rsidP="000F09BC"/>
    <w:p w14:paraId="7FE1B455" w14:textId="77777777" w:rsidR="000F09BC" w:rsidRDefault="000F09BC" w:rsidP="000F09BC">
      <w:r>
        <w:t xml:space="preserve">'Afroeper': Een in opdracht van ProRail handelende derde die een Deelopdracht verstrekt. </w:t>
      </w:r>
    </w:p>
  </w:comment>
  <w:comment w:id="40" w:author="Kwint, S.J. (Saskia)" w:date="2026-03-03T16:49:00Z" w:initials="SK">
    <w:p w14:paraId="68E9341D" w14:textId="77777777" w:rsidR="0022361B" w:rsidRDefault="005961E9" w:rsidP="0022361B">
      <w:pPr>
        <w:pStyle w:val="Tekstopmerking"/>
        <w:jc w:val="left"/>
      </w:pPr>
      <w:r>
        <w:rPr>
          <w:rStyle w:val="Verwijzingopmerking"/>
        </w:rPr>
        <w:annotationRef/>
      </w:r>
      <w:r w:rsidR="0022361B">
        <w:t>Ik ga  ervan uit dat de leasemij de do in opdracht van ProRail mag verstrekken. Klopt dit?</w:t>
      </w:r>
    </w:p>
  </w:comment>
  <w:comment w:id="45" w:author="Kwint, S.J. (Saskia)" w:date="2026-03-02T16:44:00Z" w:initials="SK">
    <w:p w14:paraId="41913A7B" w14:textId="29528478" w:rsidR="007F723D" w:rsidRDefault="007F723D" w:rsidP="007F723D">
      <w:pPr>
        <w:pStyle w:val="Tekstopmerking"/>
        <w:jc w:val="left"/>
      </w:pPr>
      <w:r>
        <w:rPr>
          <w:rStyle w:val="Verwijzingopmerking"/>
        </w:rPr>
        <w:annotationRef/>
      </w:r>
      <w:r>
        <w:t>Is er al een voorstel van Tako of collega van hem?</w:t>
      </w:r>
    </w:p>
  </w:comment>
  <w:comment w:id="46" w:author="Helm, M van der (Margot) [2]" w:date="2026-03-09T16:44:00Z" w:initials="H(">
    <w:p w14:paraId="75273937" w14:textId="72871626" w:rsidR="00101CC8" w:rsidRDefault="00101CC8">
      <w:r>
        <w:annotationRef/>
      </w:r>
      <w:r w:rsidRPr="4F2019CD">
        <w:t>Staat in aanvraag, voeg ik toe of stuur ik door zodra ik die binnen heb</w:t>
      </w:r>
    </w:p>
  </w:comment>
  <w:comment w:id="49" w:author="Kwint, S.J. (Saskia)" w:date="2026-03-17T15:29:00Z" w:initials="SK">
    <w:p w14:paraId="37591CAC" w14:textId="77777777" w:rsidR="00D3542E" w:rsidRDefault="00D3542E" w:rsidP="00D3542E">
      <w:pPr>
        <w:pStyle w:val="Tekstopmerking"/>
        <w:jc w:val="left"/>
      </w:pPr>
      <w:r>
        <w:rPr>
          <w:rStyle w:val="Verwijzingopmerking"/>
        </w:rPr>
        <w:annotationRef/>
      </w:r>
      <w:r>
        <w:t>Hoe weten wij of we het kunnen accepteren? Geeft Alphabet ons een bericht dat alles goed is ingebouwd. Of gaan wij dit controleren?</w:t>
      </w:r>
    </w:p>
  </w:comment>
  <w:comment w:id="50" w:author="Kwint, S.J. (Saskia)" w:date="2026-03-02T16:45:00Z" w:initials="SK">
    <w:p w14:paraId="4A91B14F" w14:textId="09D6D541" w:rsidR="00E035EE" w:rsidRDefault="003A3EEF" w:rsidP="00E035EE">
      <w:pPr>
        <w:pStyle w:val="Tekstopmerking"/>
        <w:jc w:val="left"/>
      </w:pPr>
      <w:r>
        <w:rPr>
          <w:rStyle w:val="Verwijzingopmerking"/>
        </w:rPr>
        <w:annotationRef/>
      </w:r>
      <w:r w:rsidR="00E035EE">
        <w:t xml:space="preserve">Hoe gaat dit? Betalen wij (voor wat betreft de autos die eigendom zijn van de leasemaatschappij) bevrijdend aan de leasemaatschappij en betaalt leasemaatschappij aan ON? </w:t>
      </w:r>
    </w:p>
    <w:p w14:paraId="524C0867" w14:textId="77777777" w:rsidR="00E035EE" w:rsidRDefault="00E035EE" w:rsidP="00E035EE">
      <w:pPr>
        <w:pStyle w:val="Tekstopmerking"/>
        <w:jc w:val="left"/>
      </w:pPr>
    </w:p>
    <w:p w14:paraId="49EB360D" w14:textId="77777777" w:rsidR="00E035EE" w:rsidRDefault="00E035EE" w:rsidP="00E035EE">
      <w:pPr>
        <w:pStyle w:val="Tekstopmerking"/>
        <w:jc w:val="left"/>
      </w:pPr>
      <w:r>
        <w:t>Zo ja, dan moeten we opnemen dat:</w:t>
      </w:r>
    </w:p>
    <w:p w14:paraId="5F857A5F" w14:textId="77777777" w:rsidR="00E035EE" w:rsidRDefault="00E035EE" w:rsidP="00E035EE">
      <w:pPr>
        <w:pStyle w:val="Tekstopmerking"/>
        <w:jc w:val="left"/>
      </w:pPr>
    </w:p>
    <w:p w14:paraId="1EB46CB3" w14:textId="77777777" w:rsidR="00E035EE" w:rsidRDefault="00E035EE" w:rsidP="00E035EE">
      <w:pPr>
        <w:pStyle w:val="Tekstopmerking"/>
        <w:jc w:val="left"/>
      </w:pPr>
      <w:r>
        <w:t xml:space="preserve">ProRail de facturen van Opdrachtnemer aan de leasemaatschappij voldoet. </w:t>
      </w:r>
    </w:p>
    <w:p w14:paraId="0ABACEDF" w14:textId="77777777" w:rsidR="00E035EE" w:rsidRDefault="00E035EE" w:rsidP="00E035EE">
      <w:pPr>
        <w:pStyle w:val="Tekstopmerking"/>
        <w:jc w:val="left"/>
      </w:pPr>
      <w:r>
        <w:t>Betaling door ProRail aan de leasemaatschappij als volledig en onvoorwaardelijk bevrijdend geldt.</w:t>
      </w:r>
    </w:p>
    <w:p w14:paraId="3B9EEB32" w14:textId="77777777" w:rsidR="00E035EE" w:rsidRDefault="00E035EE" w:rsidP="00E035EE">
      <w:pPr>
        <w:pStyle w:val="Tekstopmerking"/>
        <w:jc w:val="left"/>
      </w:pPr>
    </w:p>
    <w:p w14:paraId="2A85EC08" w14:textId="77777777" w:rsidR="00E035EE" w:rsidRDefault="00E035EE" w:rsidP="00E035EE">
      <w:pPr>
        <w:pStyle w:val="Tekstopmerking"/>
        <w:jc w:val="left"/>
      </w:pPr>
      <w:r>
        <w:t>En wat is van toepassing op de auto’s die niet in eigendom zijn van de leasemaatschappij?</w:t>
      </w:r>
    </w:p>
  </w:comment>
  <w:comment w:id="51" w:author="Helm, M van der (Margot) [2]" w:date="2026-03-09T16:46:00Z" w:initials="H(">
    <w:p w14:paraId="2E949A11" w14:textId="46547095" w:rsidR="00101CC8" w:rsidRDefault="00101CC8">
      <w:r>
        <w:annotationRef/>
      </w:r>
      <w:r w:rsidRPr="179EEFBE">
        <w:t>Wij betalen aan ON, zowel voor auto's van de leasemaatschappij als auto's die ons eigendom zijn. A.s. donderdag wordt (hopelijk) een constructie bevestigd die voor ons en voor leasemaatschappij werkt vwb betaling en administratie waarbij zij wel de ingebouwde middelen kunnen meeverzekeren</w:t>
      </w:r>
    </w:p>
  </w:comment>
  <w:comment w:id="52" w:author="Kwint, S.J. (Saskia)" w:date="2026-03-17T15:28:00Z" w:initials="SK">
    <w:p w14:paraId="59EB39F4" w14:textId="77777777" w:rsidR="00D3542E" w:rsidRDefault="00D3542E" w:rsidP="00D3542E">
      <w:pPr>
        <w:pStyle w:val="Tekstopmerking"/>
        <w:jc w:val="left"/>
      </w:pPr>
      <w:r>
        <w:rPr>
          <w:rStyle w:val="Verwijzingopmerking"/>
        </w:rPr>
        <w:annotationRef/>
      </w:r>
      <w:r>
        <w:t xml:space="preserve">Tijdens de sessie bleek dat Alphabet eigenaar wordt van het geheel (lease auto en inbouw vanwege natrekkingsregels in het Burgerlijk Wetboek. Zij kunnen dus het geheel verzekeren. </w:t>
      </w:r>
    </w:p>
    <w:p w14:paraId="22A290B3" w14:textId="77777777" w:rsidR="00D3542E" w:rsidRDefault="00D3542E" w:rsidP="00D3542E">
      <w:pPr>
        <w:pStyle w:val="Tekstopmerking"/>
        <w:jc w:val="left"/>
      </w:pPr>
      <w:r>
        <w:t xml:space="preserve">ProRail zal de inbouwer betalen. Dit kan niet via Alphabet aangezien zij geen betaling kunnen ontvangen op een ander contractnummer. Ik blijf dit een vreemd verhaal vinden aangezien we dit bij OCK contracten ook doen en directieleveringen ook op deze wijze werken. Maar afijn we betalen dat maar rechtstreeks aan de inbouwer (Opdrachtnemer). </w:t>
      </w:r>
    </w:p>
  </w:comment>
  <w:comment w:id="59" w:author="Kwint, S.J. (Saskia)" w:date="2026-03-02T16:55:00Z" w:initials="SK">
    <w:p w14:paraId="2256801C" w14:textId="77777777" w:rsidR="00BF12BD" w:rsidRDefault="00BF12BD" w:rsidP="00BF12BD">
      <w:pPr>
        <w:pStyle w:val="Tekstopmerking"/>
        <w:jc w:val="left"/>
      </w:pPr>
      <w:r>
        <w:rPr>
          <w:rStyle w:val="Verwijzingopmerking"/>
        </w:rPr>
        <w:annotationRef/>
      </w:r>
      <w:r>
        <w:t>Relevant?</w:t>
      </w:r>
    </w:p>
  </w:comment>
  <w:comment w:id="60" w:author="Helm, M van der (Margot) [2]" w:date="2026-03-09T16:48:00Z" w:initials="H(">
    <w:p w14:paraId="07C27D05" w14:textId="03314244" w:rsidR="00101CC8" w:rsidRDefault="00101CC8">
      <w:r>
        <w:annotationRef/>
      </w:r>
      <w:r w:rsidRPr="3615F354">
        <w:t>Nee, ook niet van toepassing</w:t>
      </w:r>
    </w:p>
  </w:comment>
  <w:comment w:id="61" w:author="Safi, A. (Asma)" w:date="2024-11-26T11:29:00Z" w:initials="AS">
    <w:p w14:paraId="263E327F" w14:textId="5DF7A181" w:rsidR="006206F7" w:rsidRDefault="006206F7" w:rsidP="006206F7">
      <w:r>
        <w:rPr>
          <w:rFonts w:eastAsiaTheme="majorEastAsia"/>
        </w:rPr>
        <w:annotationRef/>
      </w:r>
      <w:r>
        <w:rPr>
          <w:i/>
          <w:iCs/>
        </w:rPr>
        <w:t>Rekenvoorbeeld:</w:t>
      </w:r>
    </w:p>
    <w:p w14:paraId="3B23EBD5" w14:textId="77777777" w:rsidR="006206F7" w:rsidRDefault="006206F7" w:rsidP="006206F7">
      <w:r>
        <w:rPr>
          <w:i/>
          <w:iCs/>
        </w:rPr>
        <w:t>Opdrachtnemer schrijft in met CO2-ambinitieniveau 5 en krijgt een fictieve korting op de inschrijfsom van 10%. De opdracht duur 5 jaar. Opdrachtnemer voldoet in jaar 3 een periode van 6 maanden niet aan het aangeboden ambitieniveau, maar heeft een certificaat op niveau 3, hetgeen slechts 4% fictieve korting  zou hebben opgeleverd. In dat jaar wordt in totaal € 1.000.000 gedeclareerd bij ProRail. Aan opdrachtnemer wordt een boete opgelegd van:</w:t>
      </w:r>
    </w:p>
    <w:p w14:paraId="6C1B1EF8" w14:textId="77777777" w:rsidR="006206F7" w:rsidRDefault="006206F7" w:rsidP="006206F7">
      <w:r>
        <w:rPr>
          <w:i/>
          <w:iCs/>
        </w:rPr>
        <w:t xml:space="preserve">10% -  4% = 6% </w:t>
      </w:r>
    </w:p>
    <w:p w14:paraId="67801311" w14:textId="77777777" w:rsidR="006206F7" w:rsidRDefault="006206F7" w:rsidP="006206F7">
      <w:r>
        <w:rPr>
          <w:i/>
          <w:iCs/>
        </w:rPr>
        <w:t>6% * 1,5 = 9%</w:t>
      </w:r>
    </w:p>
    <w:p w14:paraId="3768607F" w14:textId="77777777" w:rsidR="006206F7" w:rsidRDefault="006206F7" w:rsidP="006206F7">
      <w:r>
        <w:rPr>
          <w:i/>
          <w:iCs/>
        </w:rPr>
        <w:t>9*€ 1.000.000 = € 90.000</w:t>
      </w:r>
    </w:p>
    <w:p w14:paraId="3A4AC280" w14:textId="77777777" w:rsidR="006206F7" w:rsidRDefault="006206F7" w:rsidP="006206F7">
      <w:r>
        <w:rPr>
          <w:i/>
          <w:iCs/>
        </w:rPr>
        <w:t>€ 90.000/12 maanden * 6 maanden = € 45.000</w:t>
      </w:r>
    </w:p>
    <w:p w14:paraId="5E55207D" w14:textId="77777777" w:rsidR="006206F7" w:rsidRDefault="006206F7" w:rsidP="006206F7"/>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654732" w15:done="0"/>
  <w15:commentEx w15:paraId="003513BB" w15:done="1"/>
  <w15:commentEx w15:paraId="6C625AAB" w15:paraIdParent="003513BB" w15:done="1"/>
  <w15:commentEx w15:paraId="048ADB8F" w15:done="1"/>
  <w15:commentEx w15:paraId="356E57E8" w15:paraIdParent="048ADB8F" w15:done="1"/>
  <w15:commentEx w15:paraId="639624D3" w15:done="1"/>
  <w15:commentEx w15:paraId="47DDDA76" w15:paraIdParent="639624D3" w15:done="1"/>
  <w15:commentEx w15:paraId="03430354" w15:done="1"/>
  <w15:commentEx w15:paraId="629E6EE6" w15:paraIdParent="03430354" w15:done="1"/>
  <w15:commentEx w15:paraId="509E7979" w15:done="1"/>
  <w15:commentEx w15:paraId="558FA8E7" w15:done="1"/>
  <w15:commentEx w15:paraId="4ABF69FF" w15:done="1"/>
  <w15:commentEx w15:paraId="1D2FBF04" w15:paraIdParent="4ABF69FF" w15:done="1"/>
  <w15:commentEx w15:paraId="5F91B817" w15:done="1"/>
  <w15:commentEx w15:paraId="7FE1B455" w15:done="1"/>
  <w15:commentEx w15:paraId="68E9341D" w15:paraIdParent="7FE1B455" w15:done="1"/>
  <w15:commentEx w15:paraId="41913A7B" w15:done="1"/>
  <w15:commentEx w15:paraId="75273937" w15:paraIdParent="41913A7B" w15:done="1"/>
  <w15:commentEx w15:paraId="37591CAC" w15:done="1"/>
  <w15:commentEx w15:paraId="2A85EC08" w15:done="1"/>
  <w15:commentEx w15:paraId="2E949A11" w15:paraIdParent="2A85EC08" w15:done="1"/>
  <w15:commentEx w15:paraId="22A290B3" w15:paraIdParent="2A85EC08" w15:done="1"/>
  <w15:commentEx w15:paraId="2256801C" w15:done="1"/>
  <w15:commentEx w15:paraId="07C27D05" w15:paraIdParent="2256801C" w15:done="1"/>
  <w15:commentEx w15:paraId="5E55207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D655F6" w16cex:dateUtc="2026-03-02T16:04:00Z"/>
  <w16cex:commentExtensible w16cex:durableId="629459EA" w16cex:dateUtc="2026-03-17T14:22:00Z"/>
  <w16cex:commentExtensible w16cex:durableId="2571EBF3" w16cex:dateUtc="2026-04-20T09:19:00Z"/>
  <w16cex:commentExtensible w16cex:durableId="705E68D5" w16cex:dateUtc="2026-03-02T13:45:00Z"/>
  <w16cex:commentExtensible w16cex:durableId="101061CA" w16cex:dateUtc="2026-03-09T08:43:00Z"/>
  <w16cex:commentExtensible w16cex:durableId="37768329" w16cex:dateUtc="2026-03-02T13:58:00Z"/>
  <w16cex:commentExtensible w16cex:durableId="47C27623" w16cex:dateUtc="2026-03-09T12:42:00Z"/>
  <w16cex:commentExtensible w16cex:durableId="20F65CED" w16cex:dateUtc="2026-03-02T16:03:00Z"/>
  <w16cex:commentExtensible w16cex:durableId="2796E416" w16cex:dateUtc="2026-03-09T12:44:00Z"/>
  <w16cex:commentExtensible w16cex:durableId="7D80282E" w16cex:dateUtc="2026-03-04T14:31:00Z"/>
  <w16cex:commentExtensible w16cex:durableId="08D976F6" w16cex:dateUtc="2026-03-04T14:30:00Z"/>
  <w16cex:commentExtensible w16cex:durableId="3B55281A" w16cex:dateUtc="2026-03-04T14:26:00Z"/>
  <w16cex:commentExtensible w16cex:durableId="7B6DA8E5" w16cex:dateUtc="2026-03-09T14:06:00Z"/>
  <w16cex:commentExtensible w16cex:durableId="728AE035" w16cex:dateUtc="2026-03-02T15:44:00Z"/>
  <w16cex:commentExtensible w16cex:durableId="37773F8B" w16cex:dateUtc="2024-11-26T09:40:00Z"/>
  <w16cex:commentExtensible w16cex:durableId="13239F23" w16cex:dateUtc="2026-03-03T15:49:00Z"/>
  <w16cex:commentExtensible w16cex:durableId="1BF2875D" w16cex:dateUtc="2026-03-02T15:44:00Z"/>
  <w16cex:commentExtensible w16cex:durableId="048EB77A" w16cex:dateUtc="2026-03-09T15:44:00Z"/>
  <w16cex:commentExtensible w16cex:durableId="4BFF7456" w16cex:dateUtc="2026-03-17T14:29:00Z"/>
  <w16cex:commentExtensible w16cex:durableId="2A753EC8" w16cex:dateUtc="2026-03-02T15:45:00Z"/>
  <w16cex:commentExtensible w16cex:durableId="5D5BB0AD" w16cex:dateUtc="2026-03-09T15:46:00Z"/>
  <w16cex:commentExtensible w16cex:durableId="7D4A14EC" w16cex:dateUtc="2026-03-17T14:28:00Z"/>
  <w16cex:commentExtensible w16cex:durableId="5DA0784D" w16cex:dateUtc="2026-03-02T15:55:00Z"/>
  <w16cex:commentExtensible w16cex:durableId="2BD16BD9" w16cex:dateUtc="2026-03-09T15:48:00Z"/>
  <w16cex:commentExtensible w16cex:durableId="258631B9" w16cex:dateUtc="2024-11-26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654732" w16cid:durableId="49D655F6"/>
  <w16cid:commentId w16cid:paraId="003513BB" w16cid:durableId="629459EA"/>
  <w16cid:commentId w16cid:paraId="6C625AAB" w16cid:durableId="2571EBF3"/>
  <w16cid:commentId w16cid:paraId="048ADB8F" w16cid:durableId="705E68D5"/>
  <w16cid:commentId w16cid:paraId="356E57E8" w16cid:durableId="101061CA"/>
  <w16cid:commentId w16cid:paraId="639624D3" w16cid:durableId="37768329"/>
  <w16cid:commentId w16cid:paraId="47DDDA76" w16cid:durableId="47C27623"/>
  <w16cid:commentId w16cid:paraId="03430354" w16cid:durableId="20F65CED"/>
  <w16cid:commentId w16cid:paraId="629E6EE6" w16cid:durableId="2796E416"/>
  <w16cid:commentId w16cid:paraId="509E7979" w16cid:durableId="7D80282E"/>
  <w16cid:commentId w16cid:paraId="558FA8E7" w16cid:durableId="08D976F6"/>
  <w16cid:commentId w16cid:paraId="4ABF69FF" w16cid:durableId="3B55281A"/>
  <w16cid:commentId w16cid:paraId="1D2FBF04" w16cid:durableId="7B6DA8E5"/>
  <w16cid:commentId w16cid:paraId="5F91B817" w16cid:durableId="728AE035"/>
  <w16cid:commentId w16cid:paraId="7FE1B455" w16cid:durableId="37773F8B"/>
  <w16cid:commentId w16cid:paraId="68E9341D" w16cid:durableId="13239F23"/>
  <w16cid:commentId w16cid:paraId="41913A7B" w16cid:durableId="1BF2875D"/>
  <w16cid:commentId w16cid:paraId="75273937" w16cid:durableId="048EB77A"/>
  <w16cid:commentId w16cid:paraId="37591CAC" w16cid:durableId="4BFF7456"/>
  <w16cid:commentId w16cid:paraId="2A85EC08" w16cid:durableId="2A753EC8"/>
  <w16cid:commentId w16cid:paraId="2E949A11" w16cid:durableId="5D5BB0AD"/>
  <w16cid:commentId w16cid:paraId="22A290B3" w16cid:durableId="7D4A14EC"/>
  <w16cid:commentId w16cid:paraId="2256801C" w16cid:durableId="5DA0784D"/>
  <w16cid:commentId w16cid:paraId="07C27D05" w16cid:durableId="2BD16BD9"/>
  <w16cid:commentId w16cid:paraId="5E55207D" w16cid:durableId="258631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B6646" w14:textId="77777777" w:rsidR="003C1729" w:rsidRDefault="003C1729">
      <w:r>
        <w:separator/>
      </w:r>
    </w:p>
  </w:endnote>
  <w:endnote w:type="continuationSeparator" w:id="0">
    <w:p w14:paraId="6217A6ED" w14:textId="77777777" w:rsidR="003C1729" w:rsidRDefault="003C1729">
      <w:r>
        <w:continuationSeparator/>
      </w:r>
    </w:p>
  </w:endnote>
  <w:endnote w:type="continuationNotice" w:id="1">
    <w:p w14:paraId="031F2945" w14:textId="77777777" w:rsidR="003C1729" w:rsidRDefault="003C1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Content>
      <w:p w14:paraId="49FAB74B" w14:textId="414157DC" w:rsidR="00F320EE" w:rsidRDefault="006A2E20" w:rsidP="00CB5CC4">
        <w:pPr>
          <w:pStyle w:val="Voettekst"/>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62BC4216" w:rsidR="00F320EE" w:rsidRDefault="00F320EE">
    <w:pPr>
      <w:jc w:val="right"/>
    </w:pPr>
  </w:p>
  <w:p w14:paraId="6A59FF79" w14:textId="77777777" w:rsidR="00F320EE" w:rsidRDefault="00F320EE"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CAFA" w14:textId="77777777" w:rsidR="003C1729" w:rsidRDefault="003C1729">
      <w:r>
        <w:separator/>
      </w:r>
    </w:p>
  </w:footnote>
  <w:footnote w:type="continuationSeparator" w:id="0">
    <w:p w14:paraId="10008257" w14:textId="77777777" w:rsidR="003C1729" w:rsidRDefault="003C1729">
      <w:r>
        <w:continuationSeparator/>
      </w:r>
    </w:p>
  </w:footnote>
  <w:footnote w:type="continuationNotice" w:id="1">
    <w:p w14:paraId="33CF12B1" w14:textId="77777777" w:rsidR="003C1729" w:rsidRDefault="003C1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EAE1" w14:textId="3CEC5B95" w:rsidR="00C00686" w:rsidRDefault="00000000" w:rsidP="00C00686">
    <w:pPr>
      <w:pStyle w:val="Koptekst"/>
    </w:pPr>
    <w:sdt>
      <w:sdtPr>
        <w:rPr>
          <w:b w:val="0"/>
        </w:rPr>
        <w:id w:val="-1896657423"/>
        <w:docPartObj>
          <w:docPartGallery w:val="Watermarks"/>
          <w:docPartUnique/>
        </w:docPartObj>
      </w:sdtPr>
      <w:sdtContent>
        <w:r>
          <w:rPr>
            <w:b w:val="0"/>
            <w:bCs w:val="0"/>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00686" w:rsidRPr="00952B49">
      <w:t xml:space="preserve">RAAMOVEREENKOMST </w:t>
    </w:r>
    <w:r w:rsidR="00050464">
      <w:t xml:space="preserve">VAN OPDRACHTEN (DIENSTEN) </w:t>
    </w:r>
    <w:r w:rsidR="00F128EF">
      <w:t>Ombouw hulpverlenende voertuigen ICB</w:t>
    </w:r>
    <w:r w:rsidR="00C00686">
      <w:t xml:space="preserve"> (</w:t>
    </w:r>
    <w:r w:rsidR="00542AC1" w:rsidRPr="00A56DBB">
      <w:rPr>
        <w:highlight w:val="yellow"/>
      </w:rPr>
      <w:t>REFERENTIENUMMER</w:t>
    </w:r>
    <w:r w:rsidR="00C00686">
      <w:t>)</w:t>
    </w:r>
  </w:p>
  <w:p w14:paraId="3BEE5814" w14:textId="2F113572" w:rsidR="00F320EE" w:rsidRPr="00C00686" w:rsidRDefault="00C00686" w:rsidP="00C00686">
    <w:pPr>
      <w:pStyle w:val="Koptekst"/>
    </w:pPr>
    <w:r>
      <w:t>ProRail – [</w:t>
    </w:r>
    <w:r w:rsidRPr="00952B49">
      <w:rPr>
        <w:highlight w:val="yellow"/>
      </w:rPr>
      <w:t>Opdrachtnemer</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1BEFEA" w14:paraId="6A173B68" w14:textId="77777777" w:rsidTr="00267AEA">
      <w:trPr>
        <w:trHeight w:val="300"/>
      </w:trPr>
      <w:tc>
        <w:tcPr>
          <w:tcW w:w="3020" w:type="dxa"/>
        </w:tcPr>
        <w:p w14:paraId="1CFBAE36" w14:textId="0A9D04F9" w:rsidR="7A1BEFEA" w:rsidRDefault="7A1BEFEA" w:rsidP="00267AEA">
          <w:pPr>
            <w:ind w:left="-115"/>
          </w:pPr>
        </w:p>
      </w:tc>
      <w:tc>
        <w:tcPr>
          <w:tcW w:w="3020" w:type="dxa"/>
        </w:tcPr>
        <w:p w14:paraId="4B9C2E10" w14:textId="4B9A71F1" w:rsidR="7A1BEFEA" w:rsidRDefault="7A1BEFEA" w:rsidP="00267AEA">
          <w:pPr>
            <w:jc w:val="center"/>
          </w:pPr>
        </w:p>
      </w:tc>
      <w:tc>
        <w:tcPr>
          <w:tcW w:w="3020" w:type="dxa"/>
        </w:tcPr>
        <w:p w14:paraId="78B296AB" w14:textId="2CFEB665" w:rsidR="7A1BEFEA" w:rsidRDefault="7A1BEFEA" w:rsidP="00267AEA">
          <w:pPr>
            <w:ind w:right="-115"/>
            <w:jc w:val="right"/>
          </w:pPr>
        </w:p>
      </w:tc>
    </w:tr>
  </w:tbl>
  <w:p w14:paraId="1DA3F020" w14:textId="2A85D013" w:rsidR="7A1BEFEA" w:rsidRDefault="7A1BEFEA" w:rsidP="00267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375F"/>
    <w:multiLevelType w:val="multilevel"/>
    <w:tmpl w:val="107A93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95376EB"/>
    <w:multiLevelType w:val="hybridMultilevel"/>
    <w:tmpl w:val="A92817F2"/>
    <w:lvl w:ilvl="0" w:tplc="01D801D8">
      <w:start w:val="1"/>
      <w:numFmt w:val="decimal"/>
      <w:lvlText w:val="%1."/>
      <w:lvlJc w:val="left"/>
      <w:pPr>
        <w:ind w:left="1020" w:hanging="360"/>
      </w:pPr>
    </w:lvl>
    <w:lvl w:ilvl="1" w:tplc="206AE3A0">
      <w:start w:val="1"/>
      <w:numFmt w:val="decimal"/>
      <w:lvlText w:val="%2."/>
      <w:lvlJc w:val="left"/>
      <w:pPr>
        <w:ind w:left="1020" w:hanging="360"/>
      </w:pPr>
    </w:lvl>
    <w:lvl w:ilvl="2" w:tplc="1A14EE10">
      <w:start w:val="1"/>
      <w:numFmt w:val="decimal"/>
      <w:lvlText w:val="%3."/>
      <w:lvlJc w:val="left"/>
      <w:pPr>
        <w:ind w:left="1020" w:hanging="360"/>
      </w:pPr>
    </w:lvl>
    <w:lvl w:ilvl="3" w:tplc="702481C4">
      <w:start w:val="1"/>
      <w:numFmt w:val="decimal"/>
      <w:lvlText w:val="%4."/>
      <w:lvlJc w:val="left"/>
      <w:pPr>
        <w:ind w:left="1020" w:hanging="360"/>
      </w:pPr>
    </w:lvl>
    <w:lvl w:ilvl="4" w:tplc="9AFE6BA4">
      <w:start w:val="1"/>
      <w:numFmt w:val="decimal"/>
      <w:lvlText w:val="%5."/>
      <w:lvlJc w:val="left"/>
      <w:pPr>
        <w:ind w:left="1020" w:hanging="360"/>
      </w:pPr>
    </w:lvl>
    <w:lvl w:ilvl="5" w:tplc="D6C82D8A">
      <w:start w:val="1"/>
      <w:numFmt w:val="decimal"/>
      <w:lvlText w:val="%6."/>
      <w:lvlJc w:val="left"/>
      <w:pPr>
        <w:ind w:left="1020" w:hanging="360"/>
      </w:pPr>
    </w:lvl>
    <w:lvl w:ilvl="6" w:tplc="84BEF3C6">
      <w:start w:val="1"/>
      <w:numFmt w:val="decimal"/>
      <w:lvlText w:val="%7."/>
      <w:lvlJc w:val="left"/>
      <w:pPr>
        <w:ind w:left="1020" w:hanging="360"/>
      </w:pPr>
    </w:lvl>
    <w:lvl w:ilvl="7" w:tplc="89F4E0BA">
      <w:start w:val="1"/>
      <w:numFmt w:val="decimal"/>
      <w:lvlText w:val="%8."/>
      <w:lvlJc w:val="left"/>
      <w:pPr>
        <w:ind w:left="1020" w:hanging="360"/>
      </w:pPr>
    </w:lvl>
    <w:lvl w:ilvl="8" w:tplc="D5D29B3A">
      <w:start w:val="1"/>
      <w:numFmt w:val="decimal"/>
      <w:lvlText w:val="%9."/>
      <w:lvlJc w:val="left"/>
      <w:pPr>
        <w:ind w:left="1020" w:hanging="360"/>
      </w:pPr>
    </w:lvl>
  </w:abstractNum>
  <w:abstractNum w:abstractNumId="3"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151CCA"/>
    <w:multiLevelType w:val="multilevel"/>
    <w:tmpl w:val="66FE7B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6403F1"/>
    <w:multiLevelType w:val="hybridMultilevel"/>
    <w:tmpl w:val="CD82B140"/>
    <w:lvl w:ilvl="0" w:tplc="6F00CDB8">
      <w:start w:val="1"/>
      <w:numFmt w:val="decimal"/>
      <w:lvlText w:val="%1."/>
      <w:lvlJc w:val="left"/>
      <w:pPr>
        <w:ind w:left="1020" w:hanging="360"/>
      </w:pPr>
    </w:lvl>
    <w:lvl w:ilvl="1" w:tplc="9AEE2496">
      <w:start w:val="1"/>
      <w:numFmt w:val="decimal"/>
      <w:lvlText w:val="%2."/>
      <w:lvlJc w:val="left"/>
      <w:pPr>
        <w:ind w:left="1020" w:hanging="360"/>
      </w:pPr>
    </w:lvl>
    <w:lvl w:ilvl="2" w:tplc="F8D4A01C">
      <w:start w:val="1"/>
      <w:numFmt w:val="decimal"/>
      <w:lvlText w:val="%3."/>
      <w:lvlJc w:val="left"/>
      <w:pPr>
        <w:ind w:left="1020" w:hanging="360"/>
      </w:pPr>
    </w:lvl>
    <w:lvl w:ilvl="3" w:tplc="E34A0940">
      <w:start w:val="1"/>
      <w:numFmt w:val="decimal"/>
      <w:lvlText w:val="%4."/>
      <w:lvlJc w:val="left"/>
      <w:pPr>
        <w:ind w:left="1020" w:hanging="360"/>
      </w:pPr>
    </w:lvl>
    <w:lvl w:ilvl="4" w:tplc="48C2B104">
      <w:start w:val="1"/>
      <w:numFmt w:val="decimal"/>
      <w:lvlText w:val="%5."/>
      <w:lvlJc w:val="left"/>
      <w:pPr>
        <w:ind w:left="1020" w:hanging="360"/>
      </w:pPr>
    </w:lvl>
    <w:lvl w:ilvl="5" w:tplc="82BA9704">
      <w:start w:val="1"/>
      <w:numFmt w:val="decimal"/>
      <w:lvlText w:val="%6."/>
      <w:lvlJc w:val="left"/>
      <w:pPr>
        <w:ind w:left="1020" w:hanging="360"/>
      </w:pPr>
    </w:lvl>
    <w:lvl w:ilvl="6" w:tplc="05F00940">
      <w:start w:val="1"/>
      <w:numFmt w:val="decimal"/>
      <w:lvlText w:val="%7."/>
      <w:lvlJc w:val="left"/>
      <w:pPr>
        <w:ind w:left="1020" w:hanging="360"/>
      </w:pPr>
    </w:lvl>
    <w:lvl w:ilvl="7" w:tplc="57524A10">
      <w:start w:val="1"/>
      <w:numFmt w:val="decimal"/>
      <w:lvlText w:val="%8."/>
      <w:lvlJc w:val="left"/>
      <w:pPr>
        <w:ind w:left="1020" w:hanging="360"/>
      </w:pPr>
    </w:lvl>
    <w:lvl w:ilvl="8" w:tplc="BBA88FE0">
      <w:start w:val="1"/>
      <w:numFmt w:val="decimal"/>
      <w:lvlText w:val="%9."/>
      <w:lvlJc w:val="left"/>
      <w:pPr>
        <w:ind w:left="1020" w:hanging="360"/>
      </w:pPr>
    </w:lvl>
  </w:abstractNum>
  <w:abstractNum w:abstractNumId="7" w15:restartNumberingAfterBreak="0">
    <w:nsid w:val="294C0A48"/>
    <w:multiLevelType w:val="multilevel"/>
    <w:tmpl w:val="272E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4C45FE"/>
    <w:multiLevelType w:val="hybridMultilevel"/>
    <w:tmpl w:val="047666E2"/>
    <w:lvl w:ilvl="0" w:tplc="74CE696C">
      <w:start w:val="1"/>
      <w:numFmt w:val="decimal"/>
      <w:pStyle w:val="Opsommingpartijen"/>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BA25B4E"/>
    <w:multiLevelType w:val="multilevel"/>
    <w:tmpl w:val="8A2679C8"/>
    <w:lvl w:ilvl="0">
      <w:start w:val="1"/>
      <w:numFmt w:val="decimal"/>
      <w:pStyle w:val="Kop1"/>
      <w:lvlText w:val="Artikel %1."/>
      <w:lvlJc w:val="left"/>
      <w:pPr>
        <w:ind w:left="1701" w:hanging="1701"/>
      </w:pPr>
      <w:rPr>
        <w:rFonts w:ascii="Arial" w:hAnsi="Arial" w:hint="default"/>
        <w:b/>
        <w:i w:val="0"/>
        <w:sz w:val="20"/>
      </w:rPr>
    </w:lvl>
    <w:lvl w:ilvl="1">
      <w:start w:val="1"/>
      <w:numFmt w:val="decimal"/>
      <w:pStyle w:val="Lijstalinea"/>
      <w:lvlText w:val="%1.%2"/>
      <w:lvlJc w:val="left"/>
      <w:pPr>
        <w:ind w:left="567" w:hanging="567"/>
      </w:pPr>
      <w:rPr>
        <w:rFonts w:ascii="Arial" w:hAnsi="Arial" w:hint="default"/>
        <w:b w:val="0"/>
        <w:i w:val="0"/>
        <w:color w:val="auto"/>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Kop7"/>
      <w:lvlText w:val="%7)"/>
      <w:lvlJc w:val="right"/>
      <w:pPr>
        <w:ind w:left="1296" w:hanging="288"/>
      </w:pPr>
      <w:rPr>
        <w:rFonts w:hint="default"/>
      </w:rPr>
    </w:lvl>
    <w:lvl w:ilvl="7">
      <w:start w:val="1"/>
      <w:numFmt w:val="lowerLetter"/>
      <w:pStyle w:val="Kop8"/>
      <w:lvlText w:val="%8."/>
      <w:lvlJc w:val="left"/>
      <w:pPr>
        <w:ind w:left="1440" w:hanging="432"/>
      </w:pPr>
      <w:rPr>
        <w:rFonts w:hint="default"/>
      </w:rPr>
    </w:lvl>
    <w:lvl w:ilvl="8">
      <w:start w:val="1"/>
      <w:numFmt w:val="lowerRoman"/>
      <w:pStyle w:val="Kop9"/>
      <w:lvlText w:val="%9."/>
      <w:lvlJc w:val="right"/>
      <w:pPr>
        <w:ind w:left="1584" w:hanging="144"/>
      </w:pPr>
      <w:rPr>
        <w:rFonts w:hint="default"/>
      </w:rPr>
    </w:lvl>
  </w:abstractNum>
  <w:abstractNum w:abstractNumId="10" w15:restartNumberingAfterBreak="0">
    <w:nsid w:val="513C226A"/>
    <w:multiLevelType w:val="hybridMultilevel"/>
    <w:tmpl w:val="A4EA3842"/>
    <w:lvl w:ilvl="0" w:tplc="BC38221E">
      <w:start w:val="1"/>
      <w:numFmt w:val="lowerLetter"/>
      <w:pStyle w:val="SubArtikellid"/>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B441BE8"/>
    <w:multiLevelType w:val="hybridMultilevel"/>
    <w:tmpl w:val="9FF2A474"/>
    <w:lvl w:ilvl="0" w:tplc="8D3A76B6">
      <w:start w:val="1"/>
      <w:numFmt w:val="decimal"/>
      <w:lvlText w:val="%1."/>
      <w:lvlJc w:val="left"/>
      <w:pPr>
        <w:ind w:left="1020" w:hanging="360"/>
      </w:pPr>
    </w:lvl>
    <w:lvl w:ilvl="1" w:tplc="B3380BBE">
      <w:start w:val="1"/>
      <w:numFmt w:val="decimal"/>
      <w:lvlText w:val="%2."/>
      <w:lvlJc w:val="left"/>
      <w:pPr>
        <w:ind w:left="1020" w:hanging="360"/>
      </w:pPr>
    </w:lvl>
    <w:lvl w:ilvl="2" w:tplc="CF56B3C8">
      <w:start w:val="1"/>
      <w:numFmt w:val="decimal"/>
      <w:lvlText w:val="%3."/>
      <w:lvlJc w:val="left"/>
      <w:pPr>
        <w:ind w:left="1020" w:hanging="360"/>
      </w:pPr>
    </w:lvl>
    <w:lvl w:ilvl="3" w:tplc="AEF43CAE">
      <w:start w:val="1"/>
      <w:numFmt w:val="decimal"/>
      <w:lvlText w:val="%4."/>
      <w:lvlJc w:val="left"/>
      <w:pPr>
        <w:ind w:left="1020" w:hanging="360"/>
      </w:pPr>
    </w:lvl>
    <w:lvl w:ilvl="4" w:tplc="66902DE8">
      <w:start w:val="1"/>
      <w:numFmt w:val="decimal"/>
      <w:lvlText w:val="%5."/>
      <w:lvlJc w:val="left"/>
      <w:pPr>
        <w:ind w:left="1020" w:hanging="360"/>
      </w:pPr>
    </w:lvl>
    <w:lvl w:ilvl="5" w:tplc="6D5605C0">
      <w:start w:val="1"/>
      <w:numFmt w:val="decimal"/>
      <w:lvlText w:val="%6."/>
      <w:lvlJc w:val="left"/>
      <w:pPr>
        <w:ind w:left="1020" w:hanging="360"/>
      </w:pPr>
    </w:lvl>
    <w:lvl w:ilvl="6" w:tplc="04DCEEE0">
      <w:start w:val="1"/>
      <w:numFmt w:val="decimal"/>
      <w:lvlText w:val="%7."/>
      <w:lvlJc w:val="left"/>
      <w:pPr>
        <w:ind w:left="1020" w:hanging="360"/>
      </w:pPr>
    </w:lvl>
    <w:lvl w:ilvl="7" w:tplc="C1B25EB2">
      <w:start w:val="1"/>
      <w:numFmt w:val="decimal"/>
      <w:lvlText w:val="%8."/>
      <w:lvlJc w:val="left"/>
      <w:pPr>
        <w:ind w:left="1020" w:hanging="360"/>
      </w:pPr>
    </w:lvl>
    <w:lvl w:ilvl="8" w:tplc="29A29FA8">
      <w:start w:val="1"/>
      <w:numFmt w:val="decimal"/>
      <w:lvlText w:val="%9."/>
      <w:lvlJc w:val="left"/>
      <w:pPr>
        <w:ind w:left="1020" w:hanging="360"/>
      </w:pPr>
    </w:lvl>
  </w:abstractNum>
  <w:abstractNum w:abstractNumId="12" w15:restartNumberingAfterBreak="0">
    <w:nsid w:val="62FE6C0E"/>
    <w:multiLevelType w:val="hybridMultilevel"/>
    <w:tmpl w:val="521676FA"/>
    <w:lvl w:ilvl="0" w:tplc="6B6807D4">
      <w:start w:val="2"/>
      <w:numFmt w:val="bullet"/>
      <w:lvlText w:val="-"/>
      <w:lvlJc w:val="left"/>
      <w:pPr>
        <w:tabs>
          <w:tab w:val="num" w:pos="567"/>
        </w:tabs>
        <w:ind w:left="567" w:hanging="567"/>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062CC2"/>
    <w:multiLevelType w:val="multilevel"/>
    <w:tmpl w:val="77488E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5" w15:restartNumberingAfterBreak="0">
    <w:nsid w:val="6EDA61E5"/>
    <w:multiLevelType w:val="hybridMultilevel"/>
    <w:tmpl w:val="654C7E84"/>
    <w:lvl w:ilvl="0" w:tplc="52643632">
      <w:start w:val="1"/>
      <w:numFmt w:val="lowerLetter"/>
      <w:lvlText w:val="%1."/>
      <w:lvlJc w:val="left"/>
      <w:pPr>
        <w:ind w:left="927" w:hanging="360"/>
      </w:pPr>
    </w:lvl>
    <w:lvl w:ilvl="1" w:tplc="04130019">
      <w:start w:val="1"/>
      <w:numFmt w:val="lowerLetter"/>
      <w:lvlText w:val="%2."/>
      <w:lvlJc w:val="left"/>
      <w:pPr>
        <w:ind w:left="1647" w:hanging="360"/>
      </w:p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16" w15:restartNumberingAfterBreak="0">
    <w:nsid w:val="70EB37A1"/>
    <w:multiLevelType w:val="hybridMultilevel"/>
    <w:tmpl w:val="C2E2F9A6"/>
    <w:lvl w:ilvl="0" w:tplc="05529488">
      <w:start w:val="1"/>
      <w:numFmt w:val="decimal"/>
      <w:lvlText w:val="%1."/>
      <w:lvlJc w:val="left"/>
      <w:pPr>
        <w:ind w:left="1020" w:hanging="360"/>
      </w:pPr>
    </w:lvl>
    <w:lvl w:ilvl="1" w:tplc="9006BA10">
      <w:start w:val="1"/>
      <w:numFmt w:val="decimal"/>
      <w:lvlText w:val="%2."/>
      <w:lvlJc w:val="left"/>
      <w:pPr>
        <w:ind w:left="1020" w:hanging="360"/>
      </w:pPr>
    </w:lvl>
    <w:lvl w:ilvl="2" w:tplc="AF5CF784">
      <w:start w:val="1"/>
      <w:numFmt w:val="decimal"/>
      <w:lvlText w:val="%3."/>
      <w:lvlJc w:val="left"/>
      <w:pPr>
        <w:ind w:left="1020" w:hanging="360"/>
      </w:pPr>
    </w:lvl>
    <w:lvl w:ilvl="3" w:tplc="0B7E2598">
      <w:start w:val="1"/>
      <w:numFmt w:val="decimal"/>
      <w:lvlText w:val="%4."/>
      <w:lvlJc w:val="left"/>
      <w:pPr>
        <w:ind w:left="1020" w:hanging="360"/>
      </w:pPr>
    </w:lvl>
    <w:lvl w:ilvl="4" w:tplc="C1206984">
      <w:start w:val="1"/>
      <w:numFmt w:val="decimal"/>
      <w:lvlText w:val="%5."/>
      <w:lvlJc w:val="left"/>
      <w:pPr>
        <w:ind w:left="1020" w:hanging="360"/>
      </w:pPr>
    </w:lvl>
    <w:lvl w:ilvl="5" w:tplc="5B22B588">
      <w:start w:val="1"/>
      <w:numFmt w:val="decimal"/>
      <w:lvlText w:val="%6."/>
      <w:lvlJc w:val="left"/>
      <w:pPr>
        <w:ind w:left="1020" w:hanging="360"/>
      </w:pPr>
    </w:lvl>
    <w:lvl w:ilvl="6" w:tplc="96CED364">
      <w:start w:val="1"/>
      <w:numFmt w:val="decimal"/>
      <w:lvlText w:val="%7."/>
      <w:lvlJc w:val="left"/>
      <w:pPr>
        <w:ind w:left="1020" w:hanging="360"/>
      </w:pPr>
    </w:lvl>
    <w:lvl w:ilvl="7" w:tplc="35960ACA">
      <w:start w:val="1"/>
      <w:numFmt w:val="decimal"/>
      <w:lvlText w:val="%8."/>
      <w:lvlJc w:val="left"/>
      <w:pPr>
        <w:ind w:left="1020" w:hanging="360"/>
      </w:pPr>
    </w:lvl>
    <w:lvl w:ilvl="8" w:tplc="23A6D816">
      <w:start w:val="1"/>
      <w:numFmt w:val="decimal"/>
      <w:lvlText w:val="%9."/>
      <w:lvlJc w:val="left"/>
      <w:pPr>
        <w:ind w:left="1020" w:hanging="360"/>
      </w:pPr>
    </w:lvl>
  </w:abstractNum>
  <w:num w:numId="1" w16cid:durableId="823544000">
    <w:abstractNumId w:val="9"/>
  </w:num>
  <w:num w:numId="2" w16cid:durableId="1096679604">
    <w:abstractNumId w:val="10"/>
  </w:num>
  <w:num w:numId="3" w16cid:durableId="714545570">
    <w:abstractNumId w:val="14"/>
  </w:num>
  <w:num w:numId="4" w16cid:durableId="553276516">
    <w:abstractNumId w:val="8"/>
  </w:num>
  <w:num w:numId="5" w16cid:durableId="1457872655">
    <w:abstractNumId w:val="1"/>
  </w:num>
  <w:num w:numId="6" w16cid:durableId="1996567236">
    <w:abstractNumId w:val="9"/>
    <w:lvlOverride w:ilvl="0">
      <w:startOverride w:val="11"/>
    </w:lvlOverride>
    <w:lvlOverride w:ilvl="1">
      <w:startOverride w:val="1"/>
    </w:lvlOverride>
  </w:num>
  <w:num w:numId="7" w16cid:durableId="783622613">
    <w:abstractNumId w:val="12"/>
  </w:num>
  <w:num w:numId="8" w16cid:durableId="643313973">
    <w:abstractNumId w:val="10"/>
    <w:lvlOverride w:ilvl="0">
      <w:startOverride w:val="1"/>
    </w:lvlOverride>
  </w:num>
  <w:num w:numId="9" w16cid:durableId="458109174">
    <w:abstractNumId w:val="7"/>
  </w:num>
  <w:num w:numId="10" w16cid:durableId="1160805396">
    <w:abstractNumId w:val="4"/>
  </w:num>
  <w:num w:numId="11" w16cid:durableId="1866098324">
    <w:abstractNumId w:val="13"/>
  </w:num>
  <w:num w:numId="12" w16cid:durableId="390009578">
    <w:abstractNumId w:val="0"/>
  </w:num>
  <w:num w:numId="13" w16cid:durableId="20472185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9425683">
    <w:abstractNumId w:val="2"/>
  </w:num>
  <w:num w:numId="15" w16cid:durableId="1019699861">
    <w:abstractNumId w:val="11"/>
  </w:num>
  <w:num w:numId="16" w16cid:durableId="714504507">
    <w:abstractNumId w:val="16"/>
  </w:num>
  <w:num w:numId="17" w16cid:durableId="2043937785">
    <w:abstractNumId w:val="6"/>
  </w:num>
  <w:num w:numId="18" w16cid:durableId="638800305">
    <w:abstractNumId w:val="5"/>
  </w:num>
  <w:num w:numId="19" w16cid:durableId="389571836">
    <w:abstractNumId w:val="9"/>
  </w:num>
  <w:num w:numId="20" w16cid:durableId="72144219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wint, S.J. (Saskia)">
    <w15:presenceInfo w15:providerId="AD" w15:userId="S::Saskia.Kwint@ka.prorail.nl::2ed6a4ae-c017-45f9-aa19-3b634c669868"/>
  </w15:person>
  <w15:person w15:author="Riggeling - Bartels, C.P.E. (Claire)">
    <w15:presenceInfo w15:providerId="AD" w15:userId="S::Claire.Riggeling@ka.prorail.nl::09327b9c-06c6-4240-8168-e8739bf1008f"/>
  </w15:person>
  <w15:person w15:author="Helm, M van der (Margot)">
    <w15:presenceInfo w15:providerId="AD" w15:userId="S::Margot.vanderHelm@ka.prorail.nl::a5bfb0a0-1c6b-4b30-a0b5-6f383274d03e"/>
  </w15:person>
  <w15:person w15:author="Helm, M van der (Margot) [2]">
    <w15:presenceInfo w15:providerId="AD" w15:userId="S::margot.vanderhelm@ka.prorail.nl::a5bfb0a0-1c6b-4b30-a0b5-6f383274d03e"/>
  </w15:person>
  <w15:person w15:author="Safi, A. (Asma)">
    <w15:presenceInfo w15:providerId="AD" w15:userId="S::Asma.Safi@ka.prorail.nl::c506c0ec-0b3e-4269-bb5d-3beb403b7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80"/>
  <w:proofState w:spelling="clean"/>
  <w:trackRevisions/>
  <w:documentProtection w:edit="trackedChanges" w:enforcement="0"/>
  <w:defaultTabStop w:val="708"/>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16A9"/>
    <w:rsid w:val="00001EA8"/>
    <w:rsid w:val="00006300"/>
    <w:rsid w:val="00011192"/>
    <w:rsid w:val="0001242D"/>
    <w:rsid w:val="00013F46"/>
    <w:rsid w:val="00020918"/>
    <w:rsid w:val="00022FEF"/>
    <w:rsid w:val="000308EC"/>
    <w:rsid w:val="00034428"/>
    <w:rsid w:val="00034FEF"/>
    <w:rsid w:val="00035E2F"/>
    <w:rsid w:val="000413F1"/>
    <w:rsid w:val="00042290"/>
    <w:rsid w:val="00042F01"/>
    <w:rsid w:val="000437B2"/>
    <w:rsid w:val="000444B5"/>
    <w:rsid w:val="00050315"/>
    <w:rsid w:val="00050464"/>
    <w:rsid w:val="0006232B"/>
    <w:rsid w:val="00062F3D"/>
    <w:rsid w:val="000658CA"/>
    <w:rsid w:val="00065EF7"/>
    <w:rsid w:val="00066CEE"/>
    <w:rsid w:val="00066E39"/>
    <w:rsid w:val="0007019B"/>
    <w:rsid w:val="00070E36"/>
    <w:rsid w:val="000723AA"/>
    <w:rsid w:val="00072711"/>
    <w:rsid w:val="00072D8D"/>
    <w:rsid w:val="0007327B"/>
    <w:rsid w:val="00073663"/>
    <w:rsid w:val="0008366B"/>
    <w:rsid w:val="00083D96"/>
    <w:rsid w:val="000857BB"/>
    <w:rsid w:val="00086D3A"/>
    <w:rsid w:val="000876EE"/>
    <w:rsid w:val="0009306E"/>
    <w:rsid w:val="00093E79"/>
    <w:rsid w:val="00094613"/>
    <w:rsid w:val="0009558A"/>
    <w:rsid w:val="00095677"/>
    <w:rsid w:val="00095DD9"/>
    <w:rsid w:val="00097319"/>
    <w:rsid w:val="00097527"/>
    <w:rsid w:val="000A14DE"/>
    <w:rsid w:val="000A1D74"/>
    <w:rsid w:val="000A2F51"/>
    <w:rsid w:val="000B0692"/>
    <w:rsid w:val="000B33E7"/>
    <w:rsid w:val="000B3812"/>
    <w:rsid w:val="000B795E"/>
    <w:rsid w:val="000B7993"/>
    <w:rsid w:val="000C3C51"/>
    <w:rsid w:val="000C49AA"/>
    <w:rsid w:val="000C54F7"/>
    <w:rsid w:val="000C5FDC"/>
    <w:rsid w:val="000C72F9"/>
    <w:rsid w:val="000D16B6"/>
    <w:rsid w:val="000D7EE4"/>
    <w:rsid w:val="000F09BC"/>
    <w:rsid w:val="000F5BAA"/>
    <w:rsid w:val="000F5C27"/>
    <w:rsid w:val="000F6911"/>
    <w:rsid w:val="00100F28"/>
    <w:rsid w:val="00101C70"/>
    <w:rsid w:val="00101CC8"/>
    <w:rsid w:val="00104380"/>
    <w:rsid w:val="00106887"/>
    <w:rsid w:val="0010739D"/>
    <w:rsid w:val="00107574"/>
    <w:rsid w:val="001075A2"/>
    <w:rsid w:val="00110273"/>
    <w:rsid w:val="00111027"/>
    <w:rsid w:val="00111AA8"/>
    <w:rsid w:val="00112D4C"/>
    <w:rsid w:val="00115BBB"/>
    <w:rsid w:val="00117270"/>
    <w:rsid w:val="0012058A"/>
    <w:rsid w:val="00122C53"/>
    <w:rsid w:val="0012772E"/>
    <w:rsid w:val="001311A9"/>
    <w:rsid w:val="001331CE"/>
    <w:rsid w:val="001331D1"/>
    <w:rsid w:val="00133F89"/>
    <w:rsid w:val="00134C86"/>
    <w:rsid w:val="00137702"/>
    <w:rsid w:val="00140B06"/>
    <w:rsid w:val="00143781"/>
    <w:rsid w:val="00143C36"/>
    <w:rsid w:val="00143E27"/>
    <w:rsid w:val="001446E0"/>
    <w:rsid w:val="00146493"/>
    <w:rsid w:val="0014773E"/>
    <w:rsid w:val="00147CF3"/>
    <w:rsid w:val="00151FC2"/>
    <w:rsid w:val="00153A84"/>
    <w:rsid w:val="00157720"/>
    <w:rsid w:val="00160800"/>
    <w:rsid w:val="00166168"/>
    <w:rsid w:val="001679A8"/>
    <w:rsid w:val="001717B5"/>
    <w:rsid w:val="00171C34"/>
    <w:rsid w:val="001725B0"/>
    <w:rsid w:val="00174527"/>
    <w:rsid w:val="00175BD1"/>
    <w:rsid w:val="00177A32"/>
    <w:rsid w:val="00180C16"/>
    <w:rsid w:val="0018125F"/>
    <w:rsid w:val="00181D5E"/>
    <w:rsid w:val="00182879"/>
    <w:rsid w:val="00182A4B"/>
    <w:rsid w:val="00184F48"/>
    <w:rsid w:val="00187FA7"/>
    <w:rsid w:val="00192BB5"/>
    <w:rsid w:val="0019482E"/>
    <w:rsid w:val="001A05D1"/>
    <w:rsid w:val="001A0C45"/>
    <w:rsid w:val="001A1C5F"/>
    <w:rsid w:val="001A1E40"/>
    <w:rsid w:val="001A2C23"/>
    <w:rsid w:val="001A3407"/>
    <w:rsid w:val="001A34F2"/>
    <w:rsid w:val="001A38E3"/>
    <w:rsid w:val="001A50BB"/>
    <w:rsid w:val="001A7EB5"/>
    <w:rsid w:val="001B00FD"/>
    <w:rsid w:val="001B0B66"/>
    <w:rsid w:val="001B1044"/>
    <w:rsid w:val="001B7F3A"/>
    <w:rsid w:val="001C137D"/>
    <w:rsid w:val="001C2334"/>
    <w:rsid w:val="001C4651"/>
    <w:rsid w:val="001C49BC"/>
    <w:rsid w:val="001C75EA"/>
    <w:rsid w:val="001D0616"/>
    <w:rsid w:val="001D0EE0"/>
    <w:rsid w:val="001D147D"/>
    <w:rsid w:val="001D230C"/>
    <w:rsid w:val="001D2546"/>
    <w:rsid w:val="001D35F7"/>
    <w:rsid w:val="001D470B"/>
    <w:rsid w:val="001D534A"/>
    <w:rsid w:val="001D5EE3"/>
    <w:rsid w:val="001D6C45"/>
    <w:rsid w:val="001E126E"/>
    <w:rsid w:val="001E3299"/>
    <w:rsid w:val="001E5E4B"/>
    <w:rsid w:val="001F1141"/>
    <w:rsid w:val="001F2762"/>
    <w:rsid w:val="001F2E87"/>
    <w:rsid w:val="001F4638"/>
    <w:rsid w:val="001F4D9E"/>
    <w:rsid w:val="001F58CE"/>
    <w:rsid w:val="001F732F"/>
    <w:rsid w:val="001F7C00"/>
    <w:rsid w:val="0020155E"/>
    <w:rsid w:val="00201D1E"/>
    <w:rsid w:val="00203102"/>
    <w:rsid w:val="00204667"/>
    <w:rsid w:val="002064C8"/>
    <w:rsid w:val="00207171"/>
    <w:rsid w:val="002079E2"/>
    <w:rsid w:val="00207FBE"/>
    <w:rsid w:val="0021091E"/>
    <w:rsid w:val="00211863"/>
    <w:rsid w:val="00213784"/>
    <w:rsid w:val="00213AEC"/>
    <w:rsid w:val="00213EBA"/>
    <w:rsid w:val="00215155"/>
    <w:rsid w:val="00220492"/>
    <w:rsid w:val="00220E6A"/>
    <w:rsid w:val="00221411"/>
    <w:rsid w:val="00221BB5"/>
    <w:rsid w:val="00221FA9"/>
    <w:rsid w:val="002224B9"/>
    <w:rsid w:val="0022361B"/>
    <w:rsid w:val="00224472"/>
    <w:rsid w:val="002248EA"/>
    <w:rsid w:val="00231E99"/>
    <w:rsid w:val="0023303F"/>
    <w:rsid w:val="00236D49"/>
    <w:rsid w:val="002433C5"/>
    <w:rsid w:val="00243D4C"/>
    <w:rsid w:val="00244DE2"/>
    <w:rsid w:val="00246E6D"/>
    <w:rsid w:val="00251BC4"/>
    <w:rsid w:val="002527D5"/>
    <w:rsid w:val="00252B29"/>
    <w:rsid w:val="00257E37"/>
    <w:rsid w:val="00261DF7"/>
    <w:rsid w:val="00264986"/>
    <w:rsid w:val="00265C4B"/>
    <w:rsid w:val="00265CA1"/>
    <w:rsid w:val="00266CEF"/>
    <w:rsid w:val="00267AEA"/>
    <w:rsid w:val="00270ADB"/>
    <w:rsid w:val="002715F3"/>
    <w:rsid w:val="00274C53"/>
    <w:rsid w:val="00275661"/>
    <w:rsid w:val="00275F5D"/>
    <w:rsid w:val="00276701"/>
    <w:rsid w:val="0027717B"/>
    <w:rsid w:val="002777AB"/>
    <w:rsid w:val="00282B13"/>
    <w:rsid w:val="00282BD8"/>
    <w:rsid w:val="00287EC0"/>
    <w:rsid w:val="00290DD8"/>
    <w:rsid w:val="00293C9F"/>
    <w:rsid w:val="00294884"/>
    <w:rsid w:val="0029581C"/>
    <w:rsid w:val="00297C1D"/>
    <w:rsid w:val="002A1079"/>
    <w:rsid w:val="002A1A43"/>
    <w:rsid w:val="002A2995"/>
    <w:rsid w:val="002A4652"/>
    <w:rsid w:val="002B1D4C"/>
    <w:rsid w:val="002B2B56"/>
    <w:rsid w:val="002B3AE6"/>
    <w:rsid w:val="002B42FC"/>
    <w:rsid w:val="002B44C2"/>
    <w:rsid w:val="002B5E38"/>
    <w:rsid w:val="002C1685"/>
    <w:rsid w:val="002C23B3"/>
    <w:rsid w:val="002C46B4"/>
    <w:rsid w:val="002D0AA0"/>
    <w:rsid w:val="002D0F82"/>
    <w:rsid w:val="002D393A"/>
    <w:rsid w:val="002E2635"/>
    <w:rsid w:val="002E3E49"/>
    <w:rsid w:val="002E513F"/>
    <w:rsid w:val="002E56AC"/>
    <w:rsid w:val="002E583A"/>
    <w:rsid w:val="00302154"/>
    <w:rsid w:val="00304ED3"/>
    <w:rsid w:val="003065C7"/>
    <w:rsid w:val="003113DB"/>
    <w:rsid w:val="00312013"/>
    <w:rsid w:val="00312702"/>
    <w:rsid w:val="00316322"/>
    <w:rsid w:val="003166BE"/>
    <w:rsid w:val="00316E4E"/>
    <w:rsid w:val="00317DA8"/>
    <w:rsid w:val="00322861"/>
    <w:rsid w:val="0032650E"/>
    <w:rsid w:val="003303A5"/>
    <w:rsid w:val="0033216C"/>
    <w:rsid w:val="003328EE"/>
    <w:rsid w:val="00332AF2"/>
    <w:rsid w:val="003330F8"/>
    <w:rsid w:val="00333469"/>
    <w:rsid w:val="003371B5"/>
    <w:rsid w:val="003376FB"/>
    <w:rsid w:val="00337855"/>
    <w:rsid w:val="003416AE"/>
    <w:rsid w:val="00343E0E"/>
    <w:rsid w:val="003449E1"/>
    <w:rsid w:val="00351955"/>
    <w:rsid w:val="00354A94"/>
    <w:rsid w:val="003572BC"/>
    <w:rsid w:val="00357A3B"/>
    <w:rsid w:val="00362F6D"/>
    <w:rsid w:val="00363467"/>
    <w:rsid w:val="00364270"/>
    <w:rsid w:val="0036739E"/>
    <w:rsid w:val="003675B7"/>
    <w:rsid w:val="00367CD5"/>
    <w:rsid w:val="003709CF"/>
    <w:rsid w:val="00371544"/>
    <w:rsid w:val="00371B26"/>
    <w:rsid w:val="003747AD"/>
    <w:rsid w:val="00376F8B"/>
    <w:rsid w:val="003829BE"/>
    <w:rsid w:val="00383B42"/>
    <w:rsid w:val="00385371"/>
    <w:rsid w:val="003862EF"/>
    <w:rsid w:val="00386592"/>
    <w:rsid w:val="00386745"/>
    <w:rsid w:val="003874FA"/>
    <w:rsid w:val="00387933"/>
    <w:rsid w:val="00387EB1"/>
    <w:rsid w:val="00392F5D"/>
    <w:rsid w:val="00396C9C"/>
    <w:rsid w:val="00397912"/>
    <w:rsid w:val="003A38BC"/>
    <w:rsid w:val="003A3EEF"/>
    <w:rsid w:val="003A4AAA"/>
    <w:rsid w:val="003A5475"/>
    <w:rsid w:val="003A6E46"/>
    <w:rsid w:val="003A786C"/>
    <w:rsid w:val="003B53C5"/>
    <w:rsid w:val="003B5476"/>
    <w:rsid w:val="003B7465"/>
    <w:rsid w:val="003C1729"/>
    <w:rsid w:val="003C1A42"/>
    <w:rsid w:val="003C2BAF"/>
    <w:rsid w:val="003C3291"/>
    <w:rsid w:val="003C4A76"/>
    <w:rsid w:val="003C5F29"/>
    <w:rsid w:val="003D1454"/>
    <w:rsid w:val="003D6894"/>
    <w:rsid w:val="003E12FB"/>
    <w:rsid w:val="003E3D5A"/>
    <w:rsid w:val="003E3EE4"/>
    <w:rsid w:val="003E3F6F"/>
    <w:rsid w:val="003E5921"/>
    <w:rsid w:val="003E5A16"/>
    <w:rsid w:val="003E64F1"/>
    <w:rsid w:val="003E6A03"/>
    <w:rsid w:val="003E7314"/>
    <w:rsid w:val="003E7601"/>
    <w:rsid w:val="003F7162"/>
    <w:rsid w:val="003F7485"/>
    <w:rsid w:val="003F77E2"/>
    <w:rsid w:val="00400FB9"/>
    <w:rsid w:val="004041F7"/>
    <w:rsid w:val="00406115"/>
    <w:rsid w:val="00410256"/>
    <w:rsid w:val="00411A54"/>
    <w:rsid w:val="00411ACB"/>
    <w:rsid w:val="00412722"/>
    <w:rsid w:val="00415742"/>
    <w:rsid w:val="00416853"/>
    <w:rsid w:val="00422C51"/>
    <w:rsid w:val="00427248"/>
    <w:rsid w:val="0043116A"/>
    <w:rsid w:val="00433098"/>
    <w:rsid w:val="00434B40"/>
    <w:rsid w:val="00435997"/>
    <w:rsid w:val="00437945"/>
    <w:rsid w:val="004404AB"/>
    <w:rsid w:val="00442C94"/>
    <w:rsid w:val="004444FB"/>
    <w:rsid w:val="00445818"/>
    <w:rsid w:val="0044595D"/>
    <w:rsid w:val="00446276"/>
    <w:rsid w:val="00447E41"/>
    <w:rsid w:val="004500A0"/>
    <w:rsid w:val="00450ADF"/>
    <w:rsid w:val="004559A4"/>
    <w:rsid w:val="00456A40"/>
    <w:rsid w:val="00456E26"/>
    <w:rsid w:val="00456E7F"/>
    <w:rsid w:val="00457117"/>
    <w:rsid w:val="00457396"/>
    <w:rsid w:val="00462101"/>
    <w:rsid w:val="0046530C"/>
    <w:rsid w:val="0047093F"/>
    <w:rsid w:val="004734A2"/>
    <w:rsid w:val="00473FB1"/>
    <w:rsid w:val="00474D84"/>
    <w:rsid w:val="004751DB"/>
    <w:rsid w:val="00480BFC"/>
    <w:rsid w:val="00481A17"/>
    <w:rsid w:val="00484A74"/>
    <w:rsid w:val="00485245"/>
    <w:rsid w:val="004856DA"/>
    <w:rsid w:val="00487F0F"/>
    <w:rsid w:val="004900A8"/>
    <w:rsid w:val="0049331E"/>
    <w:rsid w:val="004938BB"/>
    <w:rsid w:val="00496036"/>
    <w:rsid w:val="00497F08"/>
    <w:rsid w:val="004A3B81"/>
    <w:rsid w:val="004A474F"/>
    <w:rsid w:val="004A6B74"/>
    <w:rsid w:val="004A74BA"/>
    <w:rsid w:val="004B35EA"/>
    <w:rsid w:val="004B3BB6"/>
    <w:rsid w:val="004B52BC"/>
    <w:rsid w:val="004C0382"/>
    <w:rsid w:val="004C0CDF"/>
    <w:rsid w:val="004C19F1"/>
    <w:rsid w:val="004C3B24"/>
    <w:rsid w:val="004C41D6"/>
    <w:rsid w:val="004C6E26"/>
    <w:rsid w:val="004C6EFB"/>
    <w:rsid w:val="004C6F16"/>
    <w:rsid w:val="004D095F"/>
    <w:rsid w:val="004D170F"/>
    <w:rsid w:val="004D21B1"/>
    <w:rsid w:val="004D2DBF"/>
    <w:rsid w:val="004D2DEB"/>
    <w:rsid w:val="004D41F1"/>
    <w:rsid w:val="004D466D"/>
    <w:rsid w:val="004D477B"/>
    <w:rsid w:val="004D5455"/>
    <w:rsid w:val="004D7FDE"/>
    <w:rsid w:val="004E02B2"/>
    <w:rsid w:val="004E03B2"/>
    <w:rsid w:val="004E0D2E"/>
    <w:rsid w:val="004E1019"/>
    <w:rsid w:val="004E215E"/>
    <w:rsid w:val="004E3483"/>
    <w:rsid w:val="004E37AB"/>
    <w:rsid w:val="004E46C7"/>
    <w:rsid w:val="004E5AA7"/>
    <w:rsid w:val="004E7D49"/>
    <w:rsid w:val="004F6EBB"/>
    <w:rsid w:val="004F730C"/>
    <w:rsid w:val="004F7EED"/>
    <w:rsid w:val="00500382"/>
    <w:rsid w:val="00500967"/>
    <w:rsid w:val="00501617"/>
    <w:rsid w:val="00501F1F"/>
    <w:rsid w:val="00507F16"/>
    <w:rsid w:val="0051077B"/>
    <w:rsid w:val="00510F03"/>
    <w:rsid w:val="00511C49"/>
    <w:rsid w:val="0051286F"/>
    <w:rsid w:val="00513086"/>
    <w:rsid w:val="005176C0"/>
    <w:rsid w:val="00520D04"/>
    <w:rsid w:val="005215D7"/>
    <w:rsid w:val="0052404E"/>
    <w:rsid w:val="00524B46"/>
    <w:rsid w:val="00526DBE"/>
    <w:rsid w:val="00530B45"/>
    <w:rsid w:val="0053327D"/>
    <w:rsid w:val="00534353"/>
    <w:rsid w:val="0053742C"/>
    <w:rsid w:val="00537B91"/>
    <w:rsid w:val="005400E6"/>
    <w:rsid w:val="00542AC1"/>
    <w:rsid w:val="005435B6"/>
    <w:rsid w:val="00543DBC"/>
    <w:rsid w:val="005441DB"/>
    <w:rsid w:val="0054641A"/>
    <w:rsid w:val="00546623"/>
    <w:rsid w:val="00546A1A"/>
    <w:rsid w:val="00546CC3"/>
    <w:rsid w:val="0054723E"/>
    <w:rsid w:val="00551F34"/>
    <w:rsid w:val="0055280C"/>
    <w:rsid w:val="00555E67"/>
    <w:rsid w:val="00557506"/>
    <w:rsid w:val="0055773A"/>
    <w:rsid w:val="00561CEA"/>
    <w:rsid w:val="0056313E"/>
    <w:rsid w:val="005640F5"/>
    <w:rsid w:val="00564A50"/>
    <w:rsid w:val="00564D7B"/>
    <w:rsid w:val="005662FC"/>
    <w:rsid w:val="00572623"/>
    <w:rsid w:val="00577A49"/>
    <w:rsid w:val="00577A67"/>
    <w:rsid w:val="00577BAD"/>
    <w:rsid w:val="005829FB"/>
    <w:rsid w:val="00584156"/>
    <w:rsid w:val="00584725"/>
    <w:rsid w:val="005859FF"/>
    <w:rsid w:val="00585B95"/>
    <w:rsid w:val="00587BAB"/>
    <w:rsid w:val="005961E9"/>
    <w:rsid w:val="0059726D"/>
    <w:rsid w:val="005A01CC"/>
    <w:rsid w:val="005A241A"/>
    <w:rsid w:val="005A2534"/>
    <w:rsid w:val="005B1DA1"/>
    <w:rsid w:val="005B2EFB"/>
    <w:rsid w:val="005B4F6E"/>
    <w:rsid w:val="005C6963"/>
    <w:rsid w:val="005C7673"/>
    <w:rsid w:val="005C7B5D"/>
    <w:rsid w:val="005D0A4D"/>
    <w:rsid w:val="005D5238"/>
    <w:rsid w:val="005D6266"/>
    <w:rsid w:val="005D6C6C"/>
    <w:rsid w:val="005E01FC"/>
    <w:rsid w:val="005E0328"/>
    <w:rsid w:val="005E03AF"/>
    <w:rsid w:val="005E1340"/>
    <w:rsid w:val="005E1EAB"/>
    <w:rsid w:val="005E45C3"/>
    <w:rsid w:val="005E518E"/>
    <w:rsid w:val="005E5454"/>
    <w:rsid w:val="005E605F"/>
    <w:rsid w:val="005E7471"/>
    <w:rsid w:val="005F3034"/>
    <w:rsid w:val="005F3FE0"/>
    <w:rsid w:val="005F5130"/>
    <w:rsid w:val="005F66CB"/>
    <w:rsid w:val="005F67A8"/>
    <w:rsid w:val="00605EC7"/>
    <w:rsid w:val="00605EFA"/>
    <w:rsid w:val="0060660D"/>
    <w:rsid w:val="006102CA"/>
    <w:rsid w:val="0061072B"/>
    <w:rsid w:val="0061291D"/>
    <w:rsid w:val="00612C2C"/>
    <w:rsid w:val="006201E4"/>
    <w:rsid w:val="006206F7"/>
    <w:rsid w:val="00624A0E"/>
    <w:rsid w:val="00624AFA"/>
    <w:rsid w:val="006264D0"/>
    <w:rsid w:val="00627045"/>
    <w:rsid w:val="00627C58"/>
    <w:rsid w:val="00630972"/>
    <w:rsid w:val="00632BD5"/>
    <w:rsid w:val="00634E5C"/>
    <w:rsid w:val="006375EF"/>
    <w:rsid w:val="006416DC"/>
    <w:rsid w:val="00647F6E"/>
    <w:rsid w:val="00651FD8"/>
    <w:rsid w:val="00652287"/>
    <w:rsid w:val="006530D9"/>
    <w:rsid w:val="006531B4"/>
    <w:rsid w:val="006534F3"/>
    <w:rsid w:val="00653849"/>
    <w:rsid w:val="00654884"/>
    <w:rsid w:val="00654B7D"/>
    <w:rsid w:val="00654E76"/>
    <w:rsid w:val="00656EFC"/>
    <w:rsid w:val="006602BD"/>
    <w:rsid w:val="00660F46"/>
    <w:rsid w:val="00661DEA"/>
    <w:rsid w:val="00666292"/>
    <w:rsid w:val="00666586"/>
    <w:rsid w:val="00667699"/>
    <w:rsid w:val="0066786D"/>
    <w:rsid w:val="0067244A"/>
    <w:rsid w:val="006724BE"/>
    <w:rsid w:val="0067384F"/>
    <w:rsid w:val="00680245"/>
    <w:rsid w:val="00684DF9"/>
    <w:rsid w:val="00686283"/>
    <w:rsid w:val="00687D25"/>
    <w:rsid w:val="00692300"/>
    <w:rsid w:val="0069251A"/>
    <w:rsid w:val="006978FF"/>
    <w:rsid w:val="006A0234"/>
    <w:rsid w:val="006A1C33"/>
    <w:rsid w:val="006A2E20"/>
    <w:rsid w:val="006A2FCD"/>
    <w:rsid w:val="006A5939"/>
    <w:rsid w:val="006A658A"/>
    <w:rsid w:val="006A6775"/>
    <w:rsid w:val="006A6ABB"/>
    <w:rsid w:val="006A6C34"/>
    <w:rsid w:val="006B14B8"/>
    <w:rsid w:val="006B1885"/>
    <w:rsid w:val="006B3E02"/>
    <w:rsid w:val="006B3ED5"/>
    <w:rsid w:val="006B464C"/>
    <w:rsid w:val="006B4B4B"/>
    <w:rsid w:val="006B5E4B"/>
    <w:rsid w:val="006C0204"/>
    <w:rsid w:val="006C279F"/>
    <w:rsid w:val="006C5DF0"/>
    <w:rsid w:val="006C7C1A"/>
    <w:rsid w:val="006C7C32"/>
    <w:rsid w:val="006C7D86"/>
    <w:rsid w:val="006C7EAB"/>
    <w:rsid w:val="006D273F"/>
    <w:rsid w:val="006D2FC6"/>
    <w:rsid w:val="006D4242"/>
    <w:rsid w:val="006D4766"/>
    <w:rsid w:val="006D5122"/>
    <w:rsid w:val="006D58FC"/>
    <w:rsid w:val="006E13F3"/>
    <w:rsid w:val="006F1C65"/>
    <w:rsid w:val="006F2E3C"/>
    <w:rsid w:val="006F390E"/>
    <w:rsid w:val="006F5BA2"/>
    <w:rsid w:val="006F64C7"/>
    <w:rsid w:val="00700B7B"/>
    <w:rsid w:val="007022DF"/>
    <w:rsid w:val="00704DA4"/>
    <w:rsid w:val="00705441"/>
    <w:rsid w:val="00706A25"/>
    <w:rsid w:val="0071043A"/>
    <w:rsid w:val="0071213D"/>
    <w:rsid w:val="007138F0"/>
    <w:rsid w:val="007142E6"/>
    <w:rsid w:val="00715282"/>
    <w:rsid w:val="007212F3"/>
    <w:rsid w:val="007228E5"/>
    <w:rsid w:val="00722B23"/>
    <w:rsid w:val="007273B7"/>
    <w:rsid w:val="00727760"/>
    <w:rsid w:val="00727990"/>
    <w:rsid w:val="00727C1E"/>
    <w:rsid w:val="00730639"/>
    <w:rsid w:val="00730A65"/>
    <w:rsid w:val="00730EA2"/>
    <w:rsid w:val="007316B4"/>
    <w:rsid w:val="00731915"/>
    <w:rsid w:val="007331B5"/>
    <w:rsid w:val="007340FC"/>
    <w:rsid w:val="00737962"/>
    <w:rsid w:val="00737E50"/>
    <w:rsid w:val="007402BA"/>
    <w:rsid w:val="0074410B"/>
    <w:rsid w:val="00744301"/>
    <w:rsid w:val="00744952"/>
    <w:rsid w:val="0074526E"/>
    <w:rsid w:val="007506D3"/>
    <w:rsid w:val="00751B68"/>
    <w:rsid w:val="0076168A"/>
    <w:rsid w:val="00761723"/>
    <w:rsid w:val="0076364C"/>
    <w:rsid w:val="00763831"/>
    <w:rsid w:val="00770493"/>
    <w:rsid w:val="00771292"/>
    <w:rsid w:val="007712EE"/>
    <w:rsid w:val="007728FA"/>
    <w:rsid w:val="00773345"/>
    <w:rsid w:val="00774F84"/>
    <w:rsid w:val="0077506A"/>
    <w:rsid w:val="00775181"/>
    <w:rsid w:val="0077549F"/>
    <w:rsid w:val="007845EA"/>
    <w:rsid w:val="0078492A"/>
    <w:rsid w:val="00785280"/>
    <w:rsid w:val="0079074D"/>
    <w:rsid w:val="00792917"/>
    <w:rsid w:val="007930D2"/>
    <w:rsid w:val="00793BA5"/>
    <w:rsid w:val="007946B9"/>
    <w:rsid w:val="007964AD"/>
    <w:rsid w:val="00796EC9"/>
    <w:rsid w:val="007A15F7"/>
    <w:rsid w:val="007A75F9"/>
    <w:rsid w:val="007B05DF"/>
    <w:rsid w:val="007C0B32"/>
    <w:rsid w:val="007C17DD"/>
    <w:rsid w:val="007C6718"/>
    <w:rsid w:val="007C6B28"/>
    <w:rsid w:val="007D0DD3"/>
    <w:rsid w:val="007D1F0A"/>
    <w:rsid w:val="007D32B9"/>
    <w:rsid w:val="007D4D8F"/>
    <w:rsid w:val="007D4F2F"/>
    <w:rsid w:val="007D59CE"/>
    <w:rsid w:val="007D7C73"/>
    <w:rsid w:val="007E3F69"/>
    <w:rsid w:val="007E41D5"/>
    <w:rsid w:val="007E6F1C"/>
    <w:rsid w:val="007E7DDC"/>
    <w:rsid w:val="007F097E"/>
    <w:rsid w:val="007F10AA"/>
    <w:rsid w:val="007F2B20"/>
    <w:rsid w:val="007F4CB6"/>
    <w:rsid w:val="007F6715"/>
    <w:rsid w:val="007F6CC6"/>
    <w:rsid w:val="007F7125"/>
    <w:rsid w:val="007F723D"/>
    <w:rsid w:val="007F734A"/>
    <w:rsid w:val="007F772B"/>
    <w:rsid w:val="008001EE"/>
    <w:rsid w:val="0080078B"/>
    <w:rsid w:val="00800DA4"/>
    <w:rsid w:val="008014C8"/>
    <w:rsid w:val="008021C6"/>
    <w:rsid w:val="00802E01"/>
    <w:rsid w:val="0080308C"/>
    <w:rsid w:val="00803399"/>
    <w:rsid w:val="00803443"/>
    <w:rsid w:val="00803D0C"/>
    <w:rsid w:val="0080406A"/>
    <w:rsid w:val="0080419E"/>
    <w:rsid w:val="0080444A"/>
    <w:rsid w:val="008064BF"/>
    <w:rsid w:val="00807232"/>
    <w:rsid w:val="0081019C"/>
    <w:rsid w:val="00811159"/>
    <w:rsid w:val="00813F95"/>
    <w:rsid w:val="00815B42"/>
    <w:rsid w:val="00816E58"/>
    <w:rsid w:val="008204F4"/>
    <w:rsid w:val="0082122E"/>
    <w:rsid w:val="00827D8A"/>
    <w:rsid w:val="00834CF8"/>
    <w:rsid w:val="00835CD6"/>
    <w:rsid w:val="00841427"/>
    <w:rsid w:val="00842B27"/>
    <w:rsid w:val="00845362"/>
    <w:rsid w:val="00850461"/>
    <w:rsid w:val="00850DC0"/>
    <w:rsid w:val="00853267"/>
    <w:rsid w:val="00853788"/>
    <w:rsid w:val="00853E0F"/>
    <w:rsid w:val="00854638"/>
    <w:rsid w:val="00854D76"/>
    <w:rsid w:val="0085611C"/>
    <w:rsid w:val="00856A7E"/>
    <w:rsid w:val="0085707C"/>
    <w:rsid w:val="00860FA3"/>
    <w:rsid w:val="008610E3"/>
    <w:rsid w:val="00861BA3"/>
    <w:rsid w:val="00862149"/>
    <w:rsid w:val="00862693"/>
    <w:rsid w:val="0086281F"/>
    <w:rsid w:val="00862C5A"/>
    <w:rsid w:val="00867E7F"/>
    <w:rsid w:val="00870013"/>
    <w:rsid w:val="00870206"/>
    <w:rsid w:val="008704B3"/>
    <w:rsid w:val="00870A40"/>
    <w:rsid w:val="008716ED"/>
    <w:rsid w:val="008722FB"/>
    <w:rsid w:val="00873561"/>
    <w:rsid w:val="00874213"/>
    <w:rsid w:val="00874AB0"/>
    <w:rsid w:val="00880628"/>
    <w:rsid w:val="00882809"/>
    <w:rsid w:val="00884B3E"/>
    <w:rsid w:val="00885077"/>
    <w:rsid w:val="0089244F"/>
    <w:rsid w:val="00892D02"/>
    <w:rsid w:val="00894D50"/>
    <w:rsid w:val="008A01BB"/>
    <w:rsid w:val="008A3693"/>
    <w:rsid w:val="008A4356"/>
    <w:rsid w:val="008A5574"/>
    <w:rsid w:val="008A640D"/>
    <w:rsid w:val="008B0D45"/>
    <w:rsid w:val="008B20EE"/>
    <w:rsid w:val="008B3FB6"/>
    <w:rsid w:val="008C1151"/>
    <w:rsid w:val="008C6C04"/>
    <w:rsid w:val="008D00A8"/>
    <w:rsid w:val="008D25DE"/>
    <w:rsid w:val="008D448C"/>
    <w:rsid w:val="008E00C4"/>
    <w:rsid w:val="008E1604"/>
    <w:rsid w:val="008E1736"/>
    <w:rsid w:val="008E1F23"/>
    <w:rsid w:val="008E3AA6"/>
    <w:rsid w:val="008F039D"/>
    <w:rsid w:val="008F2483"/>
    <w:rsid w:val="008F4894"/>
    <w:rsid w:val="008F498D"/>
    <w:rsid w:val="008F517E"/>
    <w:rsid w:val="008F54C5"/>
    <w:rsid w:val="008F6179"/>
    <w:rsid w:val="0090076E"/>
    <w:rsid w:val="00900953"/>
    <w:rsid w:val="00900CC3"/>
    <w:rsid w:val="00900F89"/>
    <w:rsid w:val="009013A9"/>
    <w:rsid w:val="00903DCD"/>
    <w:rsid w:val="00906F15"/>
    <w:rsid w:val="0090794F"/>
    <w:rsid w:val="00907C18"/>
    <w:rsid w:val="009110C9"/>
    <w:rsid w:val="00912B70"/>
    <w:rsid w:val="00912D98"/>
    <w:rsid w:val="009148ED"/>
    <w:rsid w:val="0091657D"/>
    <w:rsid w:val="00924F71"/>
    <w:rsid w:val="00925BA7"/>
    <w:rsid w:val="00925F97"/>
    <w:rsid w:val="00926E18"/>
    <w:rsid w:val="009308C7"/>
    <w:rsid w:val="009354CD"/>
    <w:rsid w:val="00936A08"/>
    <w:rsid w:val="00937DD9"/>
    <w:rsid w:val="009422A2"/>
    <w:rsid w:val="00943E5C"/>
    <w:rsid w:val="00945BA1"/>
    <w:rsid w:val="00952795"/>
    <w:rsid w:val="00954C34"/>
    <w:rsid w:val="00957675"/>
    <w:rsid w:val="00960CBB"/>
    <w:rsid w:val="00960E7F"/>
    <w:rsid w:val="00960EC1"/>
    <w:rsid w:val="0096277B"/>
    <w:rsid w:val="009641EC"/>
    <w:rsid w:val="00967101"/>
    <w:rsid w:val="0097256E"/>
    <w:rsid w:val="0097277D"/>
    <w:rsid w:val="00975E99"/>
    <w:rsid w:val="00976FDF"/>
    <w:rsid w:val="009807B5"/>
    <w:rsid w:val="00980BC6"/>
    <w:rsid w:val="00982235"/>
    <w:rsid w:val="009824A9"/>
    <w:rsid w:val="0098444F"/>
    <w:rsid w:val="00985E8F"/>
    <w:rsid w:val="00986217"/>
    <w:rsid w:val="009871AB"/>
    <w:rsid w:val="0098746D"/>
    <w:rsid w:val="0098768F"/>
    <w:rsid w:val="00987A9E"/>
    <w:rsid w:val="00993037"/>
    <w:rsid w:val="0099622D"/>
    <w:rsid w:val="009972DA"/>
    <w:rsid w:val="00997464"/>
    <w:rsid w:val="009A1186"/>
    <w:rsid w:val="009A2811"/>
    <w:rsid w:val="009A4793"/>
    <w:rsid w:val="009A6B89"/>
    <w:rsid w:val="009A6CED"/>
    <w:rsid w:val="009A740A"/>
    <w:rsid w:val="009A7F6C"/>
    <w:rsid w:val="009B07FF"/>
    <w:rsid w:val="009B13EE"/>
    <w:rsid w:val="009B1EFB"/>
    <w:rsid w:val="009B2FA7"/>
    <w:rsid w:val="009B5069"/>
    <w:rsid w:val="009B585D"/>
    <w:rsid w:val="009B66B3"/>
    <w:rsid w:val="009B7022"/>
    <w:rsid w:val="009B7479"/>
    <w:rsid w:val="009B7B6D"/>
    <w:rsid w:val="009C09E4"/>
    <w:rsid w:val="009C0E0F"/>
    <w:rsid w:val="009C75F9"/>
    <w:rsid w:val="009D13A8"/>
    <w:rsid w:val="009D2050"/>
    <w:rsid w:val="009D44B8"/>
    <w:rsid w:val="009D7050"/>
    <w:rsid w:val="009E0740"/>
    <w:rsid w:val="009E3DF2"/>
    <w:rsid w:val="009E3FAD"/>
    <w:rsid w:val="009E4DC8"/>
    <w:rsid w:val="009F3598"/>
    <w:rsid w:val="009F4274"/>
    <w:rsid w:val="009F66E1"/>
    <w:rsid w:val="009F7001"/>
    <w:rsid w:val="00A0016A"/>
    <w:rsid w:val="00A02E10"/>
    <w:rsid w:val="00A14386"/>
    <w:rsid w:val="00A1619D"/>
    <w:rsid w:val="00A20274"/>
    <w:rsid w:val="00A20871"/>
    <w:rsid w:val="00A20BAA"/>
    <w:rsid w:val="00A213CD"/>
    <w:rsid w:val="00A22DE0"/>
    <w:rsid w:val="00A2333D"/>
    <w:rsid w:val="00A23520"/>
    <w:rsid w:val="00A27294"/>
    <w:rsid w:val="00A30980"/>
    <w:rsid w:val="00A35AAC"/>
    <w:rsid w:val="00A37061"/>
    <w:rsid w:val="00A3738A"/>
    <w:rsid w:val="00A3740B"/>
    <w:rsid w:val="00A41303"/>
    <w:rsid w:val="00A41B59"/>
    <w:rsid w:val="00A439A8"/>
    <w:rsid w:val="00A443EF"/>
    <w:rsid w:val="00A4512F"/>
    <w:rsid w:val="00A45561"/>
    <w:rsid w:val="00A46020"/>
    <w:rsid w:val="00A5306D"/>
    <w:rsid w:val="00A55991"/>
    <w:rsid w:val="00A56DBB"/>
    <w:rsid w:val="00A57436"/>
    <w:rsid w:val="00A60C3E"/>
    <w:rsid w:val="00A626E4"/>
    <w:rsid w:val="00A62A99"/>
    <w:rsid w:val="00A63100"/>
    <w:rsid w:val="00A633E6"/>
    <w:rsid w:val="00A638E5"/>
    <w:rsid w:val="00A63B83"/>
    <w:rsid w:val="00A6501E"/>
    <w:rsid w:val="00A664D1"/>
    <w:rsid w:val="00A66524"/>
    <w:rsid w:val="00A6704C"/>
    <w:rsid w:val="00A7128E"/>
    <w:rsid w:val="00A72F66"/>
    <w:rsid w:val="00A80800"/>
    <w:rsid w:val="00A82572"/>
    <w:rsid w:val="00A82FB1"/>
    <w:rsid w:val="00A86213"/>
    <w:rsid w:val="00A8680B"/>
    <w:rsid w:val="00A876DB"/>
    <w:rsid w:val="00A923F4"/>
    <w:rsid w:val="00A92DC2"/>
    <w:rsid w:val="00A94173"/>
    <w:rsid w:val="00A957EE"/>
    <w:rsid w:val="00A95AE8"/>
    <w:rsid w:val="00A96126"/>
    <w:rsid w:val="00A96750"/>
    <w:rsid w:val="00AA6035"/>
    <w:rsid w:val="00AA6D87"/>
    <w:rsid w:val="00AB03F0"/>
    <w:rsid w:val="00AB3834"/>
    <w:rsid w:val="00AB59B1"/>
    <w:rsid w:val="00AB5D17"/>
    <w:rsid w:val="00AB5ECC"/>
    <w:rsid w:val="00AC0672"/>
    <w:rsid w:val="00AC331E"/>
    <w:rsid w:val="00AD0209"/>
    <w:rsid w:val="00AD06C5"/>
    <w:rsid w:val="00AD278A"/>
    <w:rsid w:val="00AD4342"/>
    <w:rsid w:val="00AE56DF"/>
    <w:rsid w:val="00AE72F6"/>
    <w:rsid w:val="00AF0BC9"/>
    <w:rsid w:val="00AF0CA0"/>
    <w:rsid w:val="00AF143B"/>
    <w:rsid w:val="00AF1B5B"/>
    <w:rsid w:val="00AF72AB"/>
    <w:rsid w:val="00AF78BD"/>
    <w:rsid w:val="00B013D9"/>
    <w:rsid w:val="00B04287"/>
    <w:rsid w:val="00B049E6"/>
    <w:rsid w:val="00B04ADD"/>
    <w:rsid w:val="00B04DD1"/>
    <w:rsid w:val="00B063D2"/>
    <w:rsid w:val="00B079E3"/>
    <w:rsid w:val="00B07BCC"/>
    <w:rsid w:val="00B10834"/>
    <w:rsid w:val="00B10D53"/>
    <w:rsid w:val="00B13001"/>
    <w:rsid w:val="00B13A60"/>
    <w:rsid w:val="00B14760"/>
    <w:rsid w:val="00B14964"/>
    <w:rsid w:val="00B16E79"/>
    <w:rsid w:val="00B205FF"/>
    <w:rsid w:val="00B214C4"/>
    <w:rsid w:val="00B23F83"/>
    <w:rsid w:val="00B2480C"/>
    <w:rsid w:val="00B259DD"/>
    <w:rsid w:val="00B304A1"/>
    <w:rsid w:val="00B31825"/>
    <w:rsid w:val="00B33389"/>
    <w:rsid w:val="00B35D27"/>
    <w:rsid w:val="00B37C5A"/>
    <w:rsid w:val="00B401F5"/>
    <w:rsid w:val="00B43BEB"/>
    <w:rsid w:val="00B44F1C"/>
    <w:rsid w:val="00B4562E"/>
    <w:rsid w:val="00B50D3C"/>
    <w:rsid w:val="00B51CD6"/>
    <w:rsid w:val="00B6142E"/>
    <w:rsid w:val="00B62666"/>
    <w:rsid w:val="00B62879"/>
    <w:rsid w:val="00B64FFC"/>
    <w:rsid w:val="00B674A2"/>
    <w:rsid w:val="00B67C74"/>
    <w:rsid w:val="00B67FA8"/>
    <w:rsid w:val="00B71AF0"/>
    <w:rsid w:val="00B72159"/>
    <w:rsid w:val="00B721AA"/>
    <w:rsid w:val="00B72C67"/>
    <w:rsid w:val="00B736C5"/>
    <w:rsid w:val="00B76840"/>
    <w:rsid w:val="00B77749"/>
    <w:rsid w:val="00B8695F"/>
    <w:rsid w:val="00B87DB0"/>
    <w:rsid w:val="00B87EA3"/>
    <w:rsid w:val="00B909F4"/>
    <w:rsid w:val="00B92602"/>
    <w:rsid w:val="00B92B6C"/>
    <w:rsid w:val="00B92CC2"/>
    <w:rsid w:val="00B93CA6"/>
    <w:rsid w:val="00B94E8B"/>
    <w:rsid w:val="00B972BC"/>
    <w:rsid w:val="00B975BE"/>
    <w:rsid w:val="00BA4467"/>
    <w:rsid w:val="00BA75CC"/>
    <w:rsid w:val="00BB023E"/>
    <w:rsid w:val="00BB039A"/>
    <w:rsid w:val="00BB1273"/>
    <w:rsid w:val="00BB2E2B"/>
    <w:rsid w:val="00BC097C"/>
    <w:rsid w:val="00BC2428"/>
    <w:rsid w:val="00BC3CB5"/>
    <w:rsid w:val="00BC41EC"/>
    <w:rsid w:val="00BC4837"/>
    <w:rsid w:val="00BC6A59"/>
    <w:rsid w:val="00BC7A1B"/>
    <w:rsid w:val="00BD16CB"/>
    <w:rsid w:val="00BD1AFA"/>
    <w:rsid w:val="00BD305B"/>
    <w:rsid w:val="00BD5039"/>
    <w:rsid w:val="00BD6758"/>
    <w:rsid w:val="00BD7519"/>
    <w:rsid w:val="00BE368E"/>
    <w:rsid w:val="00BE561F"/>
    <w:rsid w:val="00BE7470"/>
    <w:rsid w:val="00BF12BD"/>
    <w:rsid w:val="00BF3341"/>
    <w:rsid w:val="00BF60BF"/>
    <w:rsid w:val="00BF6AB0"/>
    <w:rsid w:val="00BF6F89"/>
    <w:rsid w:val="00C00686"/>
    <w:rsid w:val="00C01E41"/>
    <w:rsid w:val="00C01ECD"/>
    <w:rsid w:val="00C02BB1"/>
    <w:rsid w:val="00C02DD6"/>
    <w:rsid w:val="00C04563"/>
    <w:rsid w:val="00C049D1"/>
    <w:rsid w:val="00C057B5"/>
    <w:rsid w:val="00C06AC7"/>
    <w:rsid w:val="00C13E03"/>
    <w:rsid w:val="00C148CB"/>
    <w:rsid w:val="00C17752"/>
    <w:rsid w:val="00C22EA6"/>
    <w:rsid w:val="00C2755F"/>
    <w:rsid w:val="00C305DC"/>
    <w:rsid w:val="00C33728"/>
    <w:rsid w:val="00C36CDF"/>
    <w:rsid w:val="00C410E6"/>
    <w:rsid w:val="00C413A0"/>
    <w:rsid w:val="00C41EE0"/>
    <w:rsid w:val="00C42B79"/>
    <w:rsid w:val="00C45F19"/>
    <w:rsid w:val="00C47075"/>
    <w:rsid w:val="00C52FA2"/>
    <w:rsid w:val="00C53B5A"/>
    <w:rsid w:val="00C568BF"/>
    <w:rsid w:val="00C57C66"/>
    <w:rsid w:val="00C71237"/>
    <w:rsid w:val="00C7362D"/>
    <w:rsid w:val="00C73E1C"/>
    <w:rsid w:val="00C7413B"/>
    <w:rsid w:val="00C80627"/>
    <w:rsid w:val="00C80A51"/>
    <w:rsid w:val="00C80CB5"/>
    <w:rsid w:val="00C823EF"/>
    <w:rsid w:val="00C85058"/>
    <w:rsid w:val="00C9103F"/>
    <w:rsid w:val="00C92670"/>
    <w:rsid w:val="00C93AEA"/>
    <w:rsid w:val="00C93B59"/>
    <w:rsid w:val="00C948C9"/>
    <w:rsid w:val="00C94CF7"/>
    <w:rsid w:val="00C963A1"/>
    <w:rsid w:val="00CA3D1D"/>
    <w:rsid w:val="00CA5AF2"/>
    <w:rsid w:val="00CA74D6"/>
    <w:rsid w:val="00CB05F6"/>
    <w:rsid w:val="00CB06EC"/>
    <w:rsid w:val="00CB1A3E"/>
    <w:rsid w:val="00CB3FEF"/>
    <w:rsid w:val="00CB403E"/>
    <w:rsid w:val="00CB5CC4"/>
    <w:rsid w:val="00CB7CA2"/>
    <w:rsid w:val="00CC5676"/>
    <w:rsid w:val="00CC5E50"/>
    <w:rsid w:val="00CC61DF"/>
    <w:rsid w:val="00CC7049"/>
    <w:rsid w:val="00CC7F14"/>
    <w:rsid w:val="00CD6B45"/>
    <w:rsid w:val="00CD7F3E"/>
    <w:rsid w:val="00CE270D"/>
    <w:rsid w:val="00CE3444"/>
    <w:rsid w:val="00CE3973"/>
    <w:rsid w:val="00CE4057"/>
    <w:rsid w:val="00CE49D3"/>
    <w:rsid w:val="00CE5D43"/>
    <w:rsid w:val="00CE637E"/>
    <w:rsid w:val="00CE66F5"/>
    <w:rsid w:val="00CF04D6"/>
    <w:rsid w:val="00CF0F65"/>
    <w:rsid w:val="00CF2B87"/>
    <w:rsid w:val="00CF2C95"/>
    <w:rsid w:val="00CF2FD1"/>
    <w:rsid w:val="00CF530B"/>
    <w:rsid w:val="00CF6C83"/>
    <w:rsid w:val="00CF7F09"/>
    <w:rsid w:val="00D003D8"/>
    <w:rsid w:val="00D04A2F"/>
    <w:rsid w:val="00D050F4"/>
    <w:rsid w:val="00D05EBE"/>
    <w:rsid w:val="00D067D3"/>
    <w:rsid w:val="00D0777E"/>
    <w:rsid w:val="00D106B9"/>
    <w:rsid w:val="00D113B3"/>
    <w:rsid w:val="00D1140C"/>
    <w:rsid w:val="00D11B55"/>
    <w:rsid w:val="00D16573"/>
    <w:rsid w:val="00D20EAD"/>
    <w:rsid w:val="00D2250B"/>
    <w:rsid w:val="00D22FA0"/>
    <w:rsid w:val="00D2434B"/>
    <w:rsid w:val="00D254C7"/>
    <w:rsid w:val="00D25D21"/>
    <w:rsid w:val="00D34B29"/>
    <w:rsid w:val="00D3542E"/>
    <w:rsid w:val="00D36CA5"/>
    <w:rsid w:val="00D36F7F"/>
    <w:rsid w:val="00D36FD6"/>
    <w:rsid w:val="00D40417"/>
    <w:rsid w:val="00D417CA"/>
    <w:rsid w:val="00D418BA"/>
    <w:rsid w:val="00D421D8"/>
    <w:rsid w:val="00D425BD"/>
    <w:rsid w:val="00D43D8A"/>
    <w:rsid w:val="00D45A9D"/>
    <w:rsid w:val="00D46D2C"/>
    <w:rsid w:val="00D513B3"/>
    <w:rsid w:val="00D6007B"/>
    <w:rsid w:val="00D6016E"/>
    <w:rsid w:val="00D61973"/>
    <w:rsid w:val="00D623F8"/>
    <w:rsid w:val="00D6420C"/>
    <w:rsid w:val="00D6431D"/>
    <w:rsid w:val="00D6587B"/>
    <w:rsid w:val="00D65CF7"/>
    <w:rsid w:val="00D72412"/>
    <w:rsid w:val="00D7252A"/>
    <w:rsid w:val="00D7763F"/>
    <w:rsid w:val="00D809B5"/>
    <w:rsid w:val="00D80E09"/>
    <w:rsid w:val="00D83689"/>
    <w:rsid w:val="00D839D5"/>
    <w:rsid w:val="00D952BC"/>
    <w:rsid w:val="00DA0C5F"/>
    <w:rsid w:val="00DA154E"/>
    <w:rsid w:val="00DA3EEA"/>
    <w:rsid w:val="00DA44E5"/>
    <w:rsid w:val="00DA6FE0"/>
    <w:rsid w:val="00DB00BA"/>
    <w:rsid w:val="00DB190D"/>
    <w:rsid w:val="00DB1D0D"/>
    <w:rsid w:val="00DB23A3"/>
    <w:rsid w:val="00DB2C23"/>
    <w:rsid w:val="00DB380A"/>
    <w:rsid w:val="00DC2644"/>
    <w:rsid w:val="00DC5CB5"/>
    <w:rsid w:val="00DC71AF"/>
    <w:rsid w:val="00DD03A5"/>
    <w:rsid w:val="00DD0A42"/>
    <w:rsid w:val="00DD13EF"/>
    <w:rsid w:val="00DD3742"/>
    <w:rsid w:val="00DD3E03"/>
    <w:rsid w:val="00DE2522"/>
    <w:rsid w:val="00DE3AC9"/>
    <w:rsid w:val="00DF166A"/>
    <w:rsid w:val="00DF2A7F"/>
    <w:rsid w:val="00DF4F1E"/>
    <w:rsid w:val="00DF5944"/>
    <w:rsid w:val="00DF5949"/>
    <w:rsid w:val="00DF5CF3"/>
    <w:rsid w:val="00DF6F15"/>
    <w:rsid w:val="00DF6FC7"/>
    <w:rsid w:val="00E02171"/>
    <w:rsid w:val="00E035EE"/>
    <w:rsid w:val="00E0596A"/>
    <w:rsid w:val="00E10C3F"/>
    <w:rsid w:val="00E12E71"/>
    <w:rsid w:val="00E12EB6"/>
    <w:rsid w:val="00E1592B"/>
    <w:rsid w:val="00E15AB9"/>
    <w:rsid w:val="00E17690"/>
    <w:rsid w:val="00E17792"/>
    <w:rsid w:val="00E17E79"/>
    <w:rsid w:val="00E205CD"/>
    <w:rsid w:val="00E22492"/>
    <w:rsid w:val="00E2395E"/>
    <w:rsid w:val="00E248E1"/>
    <w:rsid w:val="00E24A19"/>
    <w:rsid w:val="00E24D8F"/>
    <w:rsid w:val="00E259DA"/>
    <w:rsid w:val="00E26D34"/>
    <w:rsid w:val="00E278E9"/>
    <w:rsid w:val="00E303AF"/>
    <w:rsid w:val="00E30C3E"/>
    <w:rsid w:val="00E32237"/>
    <w:rsid w:val="00E33393"/>
    <w:rsid w:val="00E336F0"/>
    <w:rsid w:val="00E3395F"/>
    <w:rsid w:val="00E33AD1"/>
    <w:rsid w:val="00E35201"/>
    <w:rsid w:val="00E35570"/>
    <w:rsid w:val="00E37A49"/>
    <w:rsid w:val="00E407DF"/>
    <w:rsid w:val="00E40EE1"/>
    <w:rsid w:val="00E46764"/>
    <w:rsid w:val="00E46B0B"/>
    <w:rsid w:val="00E505BC"/>
    <w:rsid w:val="00E51273"/>
    <w:rsid w:val="00E5452E"/>
    <w:rsid w:val="00E55AD3"/>
    <w:rsid w:val="00E57C40"/>
    <w:rsid w:val="00E6129D"/>
    <w:rsid w:val="00E61B18"/>
    <w:rsid w:val="00E62B4A"/>
    <w:rsid w:val="00E63C02"/>
    <w:rsid w:val="00E64E18"/>
    <w:rsid w:val="00E64F76"/>
    <w:rsid w:val="00E65515"/>
    <w:rsid w:val="00E70C02"/>
    <w:rsid w:val="00E77E63"/>
    <w:rsid w:val="00E78776"/>
    <w:rsid w:val="00E80329"/>
    <w:rsid w:val="00E8138F"/>
    <w:rsid w:val="00E84D23"/>
    <w:rsid w:val="00E851E5"/>
    <w:rsid w:val="00E90AB6"/>
    <w:rsid w:val="00E93B7A"/>
    <w:rsid w:val="00E94D3F"/>
    <w:rsid w:val="00E95F31"/>
    <w:rsid w:val="00E9634D"/>
    <w:rsid w:val="00EA35C4"/>
    <w:rsid w:val="00EA497F"/>
    <w:rsid w:val="00EA5003"/>
    <w:rsid w:val="00EA787B"/>
    <w:rsid w:val="00EA7E0F"/>
    <w:rsid w:val="00EB0DAA"/>
    <w:rsid w:val="00EB29C3"/>
    <w:rsid w:val="00EB38FA"/>
    <w:rsid w:val="00EB59F0"/>
    <w:rsid w:val="00EB62BD"/>
    <w:rsid w:val="00EC1206"/>
    <w:rsid w:val="00EC12B4"/>
    <w:rsid w:val="00EC1E3A"/>
    <w:rsid w:val="00EC29B6"/>
    <w:rsid w:val="00EC2C8F"/>
    <w:rsid w:val="00EC2E78"/>
    <w:rsid w:val="00EC3E2E"/>
    <w:rsid w:val="00EC45E1"/>
    <w:rsid w:val="00EC6DB5"/>
    <w:rsid w:val="00EC6DCE"/>
    <w:rsid w:val="00EC7045"/>
    <w:rsid w:val="00ED0640"/>
    <w:rsid w:val="00ED0A26"/>
    <w:rsid w:val="00ED262A"/>
    <w:rsid w:val="00ED3972"/>
    <w:rsid w:val="00ED6230"/>
    <w:rsid w:val="00ED7202"/>
    <w:rsid w:val="00ED775C"/>
    <w:rsid w:val="00ED7B59"/>
    <w:rsid w:val="00EE3BE2"/>
    <w:rsid w:val="00EE43F5"/>
    <w:rsid w:val="00EE5687"/>
    <w:rsid w:val="00EE6BE9"/>
    <w:rsid w:val="00EF48DC"/>
    <w:rsid w:val="00EF9921"/>
    <w:rsid w:val="00F00619"/>
    <w:rsid w:val="00F00662"/>
    <w:rsid w:val="00F02090"/>
    <w:rsid w:val="00F04604"/>
    <w:rsid w:val="00F05E86"/>
    <w:rsid w:val="00F076DA"/>
    <w:rsid w:val="00F1095D"/>
    <w:rsid w:val="00F112C5"/>
    <w:rsid w:val="00F1155E"/>
    <w:rsid w:val="00F128EF"/>
    <w:rsid w:val="00F138E6"/>
    <w:rsid w:val="00F14AD4"/>
    <w:rsid w:val="00F15644"/>
    <w:rsid w:val="00F165E3"/>
    <w:rsid w:val="00F16C44"/>
    <w:rsid w:val="00F1745E"/>
    <w:rsid w:val="00F17734"/>
    <w:rsid w:val="00F217A7"/>
    <w:rsid w:val="00F21D11"/>
    <w:rsid w:val="00F25D28"/>
    <w:rsid w:val="00F26B35"/>
    <w:rsid w:val="00F317F6"/>
    <w:rsid w:val="00F320EE"/>
    <w:rsid w:val="00F33852"/>
    <w:rsid w:val="00F35E77"/>
    <w:rsid w:val="00F3643E"/>
    <w:rsid w:val="00F43437"/>
    <w:rsid w:val="00F43CEA"/>
    <w:rsid w:val="00F447CA"/>
    <w:rsid w:val="00F45A0F"/>
    <w:rsid w:val="00F45B3A"/>
    <w:rsid w:val="00F46988"/>
    <w:rsid w:val="00F46A25"/>
    <w:rsid w:val="00F47A7A"/>
    <w:rsid w:val="00F51996"/>
    <w:rsid w:val="00F51CCE"/>
    <w:rsid w:val="00F5578B"/>
    <w:rsid w:val="00F610F7"/>
    <w:rsid w:val="00F64727"/>
    <w:rsid w:val="00F64ABF"/>
    <w:rsid w:val="00F66AA3"/>
    <w:rsid w:val="00F70019"/>
    <w:rsid w:val="00F71C27"/>
    <w:rsid w:val="00F73512"/>
    <w:rsid w:val="00F742F8"/>
    <w:rsid w:val="00F74AA9"/>
    <w:rsid w:val="00F75A3D"/>
    <w:rsid w:val="00F75CC3"/>
    <w:rsid w:val="00F8116A"/>
    <w:rsid w:val="00F81949"/>
    <w:rsid w:val="00F8423B"/>
    <w:rsid w:val="00F8463B"/>
    <w:rsid w:val="00F85B8E"/>
    <w:rsid w:val="00F85F5F"/>
    <w:rsid w:val="00F91C85"/>
    <w:rsid w:val="00F921E9"/>
    <w:rsid w:val="00F92382"/>
    <w:rsid w:val="00F94271"/>
    <w:rsid w:val="00F94480"/>
    <w:rsid w:val="00F95898"/>
    <w:rsid w:val="00F95F91"/>
    <w:rsid w:val="00F971A2"/>
    <w:rsid w:val="00FA0FD9"/>
    <w:rsid w:val="00FA6E85"/>
    <w:rsid w:val="00FA7097"/>
    <w:rsid w:val="00FB007B"/>
    <w:rsid w:val="00FB1791"/>
    <w:rsid w:val="00FB2601"/>
    <w:rsid w:val="00FB56FC"/>
    <w:rsid w:val="00FB74D3"/>
    <w:rsid w:val="00FC1FAF"/>
    <w:rsid w:val="00FC2969"/>
    <w:rsid w:val="00FC539D"/>
    <w:rsid w:val="00FD1B06"/>
    <w:rsid w:val="00FD2360"/>
    <w:rsid w:val="00FD38CE"/>
    <w:rsid w:val="00FE16D0"/>
    <w:rsid w:val="00FE2B66"/>
    <w:rsid w:val="00FE3D7A"/>
    <w:rsid w:val="00FE4776"/>
    <w:rsid w:val="00FE4A59"/>
    <w:rsid w:val="00FE5B53"/>
    <w:rsid w:val="00FF1B0E"/>
    <w:rsid w:val="00FF36C3"/>
    <w:rsid w:val="00FF5732"/>
    <w:rsid w:val="00FF6607"/>
    <w:rsid w:val="00FF786B"/>
    <w:rsid w:val="01A69317"/>
    <w:rsid w:val="01C9E499"/>
    <w:rsid w:val="0269C1C2"/>
    <w:rsid w:val="02DA1B35"/>
    <w:rsid w:val="0493C0F2"/>
    <w:rsid w:val="04C6E642"/>
    <w:rsid w:val="04E9BAA5"/>
    <w:rsid w:val="0558A17F"/>
    <w:rsid w:val="058B62E8"/>
    <w:rsid w:val="0590EEB4"/>
    <w:rsid w:val="05A5A318"/>
    <w:rsid w:val="060FF359"/>
    <w:rsid w:val="066F7E64"/>
    <w:rsid w:val="0681EF04"/>
    <w:rsid w:val="0706FFDF"/>
    <w:rsid w:val="07BA423C"/>
    <w:rsid w:val="085318F3"/>
    <w:rsid w:val="0974021C"/>
    <w:rsid w:val="0993F7B1"/>
    <w:rsid w:val="0999AAC5"/>
    <w:rsid w:val="09A0EAF7"/>
    <w:rsid w:val="0AB8C871"/>
    <w:rsid w:val="0B2665F3"/>
    <w:rsid w:val="0B9CD900"/>
    <w:rsid w:val="0BE5C146"/>
    <w:rsid w:val="0BE7CA20"/>
    <w:rsid w:val="0C5AE6CD"/>
    <w:rsid w:val="0CD9B1EE"/>
    <w:rsid w:val="0D131CBC"/>
    <w:rsid w:val="0D9CF806"/>
    <w:rsid w:val="0EEE6E37"/>
    <w:rsid w:val="100A63ED"/>
    <w:rsid w:val="105A1254"/>
    <w:rsid w:val="10B65494"/>
    <w:rsid w:val="10FB80FF"/>
    <w:rsid w:val="11CE76D0"/>
    <w:rsid w:val="122378E1"/>
    <w:rsid w:val="126ABA85"/>
    <w:rsid w:val="131B4134"/>
    <w:rsid w:val="140BCB28"/>
    <w:rsid w:val="1446825A"/>
    <w:rsid w:val="14911130"/>
    <w:rsid w:val="14D07C1B"/>
    <w:rsid w:val="14ED1C82"/>
    <w:rsid w:val="15A89AB6"/>
    <w:rsid w:val="15D48543"/>
    <w:rsid w:val="15DEB830"/>
    <w:rsid w:val="162068C0"/>
    <w:rsid w:val="162463AB"/>
    <w:rsid w:val="1664802A"/>
    <w:rsid w:val="16806895"/>
    <w:rsid w:val="1713E9EB"/>
    <w:rsid w:val="1718D0E7"/>
    <w:rsid w:val="17692E20"/>
    <w:rsid w:val="17A53272"/>
    <w:rsid w:val="17D0D1BB"/>
    <w:rsid w:val="180A791B"/>
    <w:rsid w:val="18570226"/>
    <w:rsid w:val="187635B1"/>
    <w:rsid w:val="189AE136"/>
    <w:rsid w:val="18AAD64A"/>
    <w:rsid w:val="1AEB5455"/>
    <w:rsid w:val="1B575A53"/>
    <w:rsid w:val="1B80A18F"/>
    <w:rsid w:val="1B995DF1"/>
    <w:rsid w:val="1BB4CE49"/>
    <w:rsid w:val="1BBECCCB"/>
    <w:rsid w:val="1BC7B303"/>
    <w:rsid w:val="1BF40F77"/>
    <w:rsid w:val="1C0CC945"/>
    <w:rsid w:val="1D371962"/>
    <w:rsid w:val="1D588039"/>
    <w:rsid w:val="1D68E419"/>
    <w:rsid w:val="1D8D5C37"/>
    <w:rsid w:val="1DA0A5AD"/>
    <w:rsid w:val="1E803C23"/>
    <w:rsid w:val="1F393D4A"/>
    <w:rsid w:val="1F9FD5A9"/>
    <w:rsid w:val="201E4C7D"/>
    <w:rsid w:val="20F09EB8"/>
    <w:rsid w:val="2298537A"/>
    <w:rsid w:val="22F7DB83"/>
    <w:rsid w:val="242D6D66"/>
    <w:rsid w:val="243DDF5E"/>
    <w:rsid w:val="2446F382"/>
    <w:rsid w:val="2452F908"/>
    <w:rsid w:val="24743528"/>
    <w:rsid w:val="24F1315C"/>
    <w:rsid w:val="25B8E812"/>
    <w:rsid w:val="26046985"/>
    <w:rsid w:val="263D38E3"/>
    <w:rsid w:val="2695E427"/>
    <w:rsid w:val="26F518C7"/>
    <w:rsid w:val="27001C05"/>
    <w:rsid w:val="279CB521"/>
    <w:rsid w:val="28037342"/>
    <w:rsid w:val="28783D2B"/>
    <w:rsid w:val="2951A459"/>
    <w:rsid w:val="2955D1D8"/>
    <w:rsid w:val="2A41D580"/>
    <w:rsid w:val="2A455A7A"/>
    <w:rsid w:val="2AD73661"/>
    <w:rsid w:val="2AEB8517"/>
    <w:rsid w:val="2AF8B40F"/>
    <w:rsid w:val="2BC00E11"/>
    <w:rsid w:val="2CEBD167"/>
    <w:rsid w:val="2D187ABF"/>
    <w:rsid w:val="2DEE46DA"/>
    <w:rsid w:val="2DF96107"/>
    <w:rsid w:val="2E01C2FD"/>
    <w:rsid w:val="2E93F0CB"/>
    <w:rsid w:val="2F057DFB"/>
    <w:rsid w:val="2F6C9A0E"/>
    <w:rsid w:val="3043D7F2"/>
    <w:rsid w:val="304A5DB0"/>
    <w:rsid w:val="30755CF2"/>
    <w:rsid w:val="3096F644"/>
    <w:rsid w:val="30AF0996"/>
    <w:rsid w:val="30F491DC"/>
    <w:rsid w:val="310E1C90"/>
    <w:rsid w:val="31C49038"/>
    <w:rsid w:val="31C9A3F2"/>
    <w:rsid w:val="320D656E"/>
    <w:rsid w:val="321EB769"/>
    <w:rsid w:val="32BE1CD1"/>
    <w:rsid w:val="32FE0D0B"/>
    <w:rsid w:val="334FECD4"/>
    <w:rsid w:val="33DA6C1C"/>
    <w:rsid w:val="341A8D3C"/>
    <w:rsid w:val="3428AEA0"/>
    <w:rsid w:val="343936C1"/>
    <w:rsid w:val="34539CD2"/>
    <w:rsid w:val="34AB4BD8"/>
    <w:rsid w:val="34BBED37"/>
    <w:rsid w:val="356F66DF"/>
    <w:rsid w:val="357C2950"/>
    <w:rsid w:val="367F49E7"/>
    <w:rsid w:val="368F2825"/>
    <w:rsid w:val="36A0885F"/>
    <w:rsid w:val="36E4E0D9"/>
    <w:rsid w:val="36ED7B3A"/>
    <w:rsid w:val="3896B5C8"/>
    <w:rsid w:val="38A92713"/>
    <w:rsid w:val="38F17EF4"/>
    <w:rsid w:val="39B0DEB2"/>
    <w:rsid w:val="39DA4E0B"/>
    <w:rsid w:val="39FDEBBB"/>
    <w:rsid w:val="3B54625A"/>
    <w:rsid w:val="3B731A1A"/>
    <w:rsid w:val="3C635A10"/>
    <w:rsid w:val="3C96FBA3"/>
    <w:rsid w:val="3D6B9879"/>
    <w:rsid w:val="3E00FE9F"/>
    <w:rsid w:val="3E302D20"/>
    <w:rsid w:val="3E6B3E37"/>
    <w:rsid w:val="3E958B82"/>
    <w:rsid w:val="407A8B1C"/>
    <w:rsid w:val="41449812"/>
    <w:rsid w:val="42447E43"/>
    <w:rsid w:val="427D5328"/>
    <w:rsid w:val="42E6F376"/>
    <w:rsid w:val="42E94EF4"/>
    <w:rsid w:val="432073F3"/>
    <w:rsid w:val="43433DF9"/>
    <w:rsid w:val="438AEF3D"/>
    <w:rsid w:val="44503D73"/>
    <w:rsid w:val="44BF3F39"/>
    <w:rsid w:val="45345301"/>
    <w:rsid w:val="456E201A"/>
    <w:rsid w:val="460BBD47"/>
    <w:rsid w:val="467A1B3B"/>
    <w:rsid w:val="468EBB51"/>
    <w:rsid w:val="46E1D68C"/>
    <w:rsid w:val="46ED620C"/>
    <w:rsid w:val="472BDC44"/>
    <w:rsid w:val="48201143"/>
    <w:rsid w:val="48C7ACA5"/>
    <w:rsid w:val="49529796"/>
    <w:rsid w:val="497C7DF1"/>
    <w:rsid w:val="497E23E6"/>
    <w:rsid w:val="49A787C4"/>
    <w:rsid w:val="49F358AC"/>
    <w:rsid w:val="4AB42AB9"/>
    <w:rsid w:val="4AC2ABBC"/>
    <w:rsid w:val="4AEF80AC"/>
    <w:rsid w:val="4AFCA665"/>
    <w:rsid w:val="4AFFDEC6"/>
    <w:rsid w:val="4B37C287"/>
    <w:rsid w:val="4B6C22E0"/>
    <w:rsid w:val="4B92BCD4"/>
    <w:rsid w:val="4ECD2E89"/>
    <w:rsid w:val="4F149647"/>
    <w:rsid w:val="4F3DEA9A"/>
    <w:rsid w:val="4F5EB6AA"/>
    <w:rsid w:val="4FD04096"/>
    <w:rsid w:val="501A2911"/>
    <w:rsid w:val="50A6A469"/>
    <w:rsid w:val="50FE53EE"/>
    <w:rsid w:val="512CE7F0"/>
    <w:rsid w:val="513D3A07"/>
    <w:rsid w:val="5176E73C"/>
    <w:rsid w:val="518F612A"/>
    <w:rsid w:val="520CBA12"/>
    <w:rsid w:val="5258D6CE"/>
    <w:rsid w:val="5296FF0D"/>
    <w:rsid w:val="529BE2F7"/>
    <w:rsid w:val="52BB8B02"/>
    <w:rsid w:val="530BA4D1"/>
    <w:rsid w:val="53ED5C79"/>
    <w:rsid w:val="541571CA"/>
    <w:rsid w:val="543B901D"/>
    <w:rsid w:val="543D4210"/>
    <w:rsid w:val="54C621FA"/>
    <w:rsid w:val="54FC42D4"/>
    <w:rsid w:val="55022865"/>
    <w:rsid w:val="5516A63F"/>
    <w:rsid w:val="555B9D2E"/>
    <w:rsid w:val="55B9897C"/>
    <w:rsid w:val="55F20CC0"/>
    <w:rsid w:val="56249D16"/>
    <w:rsid w:val="562FAA3E"/>
    <w:rsid w:val="57B09A80"/>
    <w:rsid w:val="58023271"/>
    <w:rsid w:val="5857940A"/>
    <w:rsid w:val="598401E4"/>
    <w:rsid w:val="598DDB75"/>
    <w:rsid w:val="59A32AC5"/>
    <w:rsid w:val="5A075E89"/>
    <w:rsid w:val="5B0F1343"/>
    <w:rsid w:val="5B3FBA53"/>
    <w:rsid w:val="5B404FEA"/>
    <w:rsid w:val="5B55FE4C"/>
    <w:rsid w:val="5B9DC763"/>
    <w:rsid w:val="5C128670"/>
    <w:rsid w:val="5C3DC184"/>
    <w:rsid w:val="5C53A096"/>
    <w:rsid w:val="5C5FABB9"/>
    <w:rsid w:val="5CDD6462"/>
    <w:rsid w:val="5D59C479"/>
    <w:rsid w:val="5D79CD13"/>
    <w:rsid w:val="5DDF3944"/>
    <w:rsid w:val="5E56F9B4"/>
    <w:rsid w:val="5ECB022C"/>
    <w:rsid w:val="5F6ECCE2"/>
    <w:rsid w:val="612DCBBD"/>
    <w:rsid w:val="613A7C04"/>
    <w:rsid w:val="618E44E4"/>
    <w:rsid w:val="61BC6F12"/>
    <w:rsid w:val="61C2B018"/>
    <w:rsid w:val="622B40A2"/>
    <w:rsid w:val="624BE32E"/>
    <w:rsid w:val="62909BAC"/>
    <w:rsid w:val="62A094A3"/>
    <w:rsid w:val="63479FB2"/>
    <w:rsid w:val="63996A82"/>
    <w:rsid w:val="6416FF71"/>
    <w:rsid w:val="643DF1B4"/>
    <w:rsid w:val="6477ABA5"/>
    <w:rsid w:val="64EDDA9C"/>
    <w:rsid w:val="6507A429"/>
    <w:rsid w:val="656D7C08"/>
    <w:rsid w:val="6655C133"/>
    <w:rsid w:val="66BFA2BF"/>
    <w:rsid w:val="66FA0E65"/>
    <w:rsid w:val="6748F1C6"/>
    <w:rsid w:val="676CF0DF"/>
    <w:rsid w:val="68CE96CB"/>
    <w:rsid w:val="68D9B32D"/>
    <w:rsid w:val="69842B43"/>
    <w:rsid w:val="6A47362B"/>
    <w:rsid w:val="6A598660"/>
    <w:rsid w:val="6AA38D22"/>
    <w:rsid w:val="6AA65EED"/>
    <w:rsid w:val="6AAED8E2"/>
    <w:rsid w:val="6ABBE652"/>
    <w:rsid w:val="6B0F1710"/>
    <w:rsid w:val="6C398C14"/>
    <w:rsid w:val="6C41576F"/>
    <w:rsid w:val="6CA8BA8E"/>
    <w:rsid w:val="6D74FB88"/>
    <w:rsid w:val="6DBEEBF1"/>
    <w:rsid w:val="6E02A7C4"/>
    <w:rsid w:val="6E3DBBAB"/>
    <w:rsid w:val="6E5AAE2E"/>
    <w:rsid w:val="6EEA4ED9"/>
    <w:rsid w:val="6F307092"/>
    <w:rsid w:val="6F5D8E43"/>
    <w:rsid w:val="6FD72C77"/>
    <w:rsid w:val="7046F105"/>
    <w:rsid w:val="70639D36"/>
    <w:rsid w:val="714E0534"/>
    <w:rsid w:val="71878D75"/>
    <w:rsid w:val="71D53A05"/>
    <w:rsid w:val="7262C8D8"/>
    <w:rsid w:val="726B2564"/>
    <w:rsid w:val="7292AD18"/>
    <w:rsid w:val="72A7904E"/>
    <w:rsid w:val="72E40572"/>
    <w:rsid w:val="73672823"/>
    <w:rsid w:val="743AD2AC"/>
    <w:rsid w:val="74611C62"/>
    <w:rsid w:val="74BDC64D"/>
    <w:rsid w:val="74CE0D6E"/>
    <w:rsid w:val="74CFC700"/>
    <w:rsid w:val="7540FCF0"/>
    <w:rsid w:val="7598702F"/>
    <w:rsid w:val="766661C5"/>
    <w:rsid w:val="76AA5C35"/>
    <w:rsid w:val="76B926F9"/>
    <w:rsid w:val="77D746D5"/>
    <w:rsid w:val="788FAEC9"/>
    <w:rsid w:val="789B1580"/>
    <w:rsid w:val="78E4B9BE"/>
    <w:rsid w:val="79132211"/>
    <w:rsid w:val="796CF2DD"/>
    <w:rsid w:val="79B10D3C"/>
    <w:rsid w:val="7A1BEFEA"/>
    <w:rsid w:val="7A222C3C"/>
    <w:rsid w:val="7A78560E"/>
    <w:rsid w:val="7A94279C"/>
    <w:rsid w:val="7A980B2E"/>
    <w:rsid w:val="7B9250AC"/>
    <w:rsid w:val="7BC95631"/>
    <w:rsid w:val="7BC961E7"/>
    <w:rsid w:val="7C4396F8"/>
    <w:rsid w:val="7CC38E73"/>
    <w:rsid w:val="7D2C8373"/>
    <w:rsid w:val="7EC55F09"/>
    <w:rsid w:val="7F19F7A5"/>
    <w:rsid w:val="7F1C6E0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709BCB42-279C-4767-B8F9-04A6F21B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0740"/>
    <w:pPr>
      <w:spacing w:after="0" w:line="360" w:lineRule="auto"/>
      <w:jc w:val="both"/>
    </w:pPr>
    <w:rPr>
      <w:rFonts w:ascii="Arial" w:eastAsia="Times New Roman" w:hAnsi="Arial" w:cs="Times New Roman"/>
      <w:sz w:val="20"/>
      <w:szCs w:val="24"/>
      <w:lang w:eastAsia="nl-NL"/>
    </w:rPr>
  </w:style>
  <w:style w:type="paragraph" w:styleId="Kop1">
    <w:name w:val="heading 1"/>
    <w:aliases w:val="Artikelaanhef"/>
    <w:basedOn w:val="Standaard"/>
    <w:next w:val="Standaard"/>
    <w:link w:val="Kop1Char"/>
    <w:autoRedefine/>
    <w:uiPriority w:val="9"/>
    <w:qFormat/>
    <w:rsid w:val="003376FB"/>
    <w:pPr>
      <w:keepNext/>
      <w:keepLines/>
      <w:numPr>
        <w:numId w:val="1"/>
      </w:numPr>
      <w:spacing w:after="240"/>
      <w:outlineLvl w:val="0"/>
    </w:pPr>
    <w:rPr>
      <w:rFonts w:eastAsiaTheme="majorEastAsia" w:cstheme="majorBidi"/>
      <w:b/>
      <w:szCs w:val="32"/>
    </w:rPr>
  </w:style>
  <w:style w:type="paragraph" w:styleId="Kop2">
    <w:name w:val="heading 2"/>
    <w:basedOn w:val="Standaard"/>
    <w:next w:val="Standaard"/>
    <w:link w:val="Kop2Char"/>
    <w:uiPriority w:val="9"/>
    <w:unhideWhenUsed/>
    <w:rsid w:val="009E07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rsid w:val="009E0740"/>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semiHidden/>
    <w:unhideWhenUsed/>
    <w:qFormat/>
    <w:rsid w:val="009E0740"/>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E0740"/>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E0740"/>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E074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9E074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E074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sopgave">
    <w:name w:val="Inhoudsopgave"/>
    <w:basedOn w:val="Standaard"/>
    <w:link w:val="InhoudsopgaveChar"/>
    <w:qFormat/>
    <w:rsid w:val="009E0740"/>
    <w:pPr>
      <w:tabs>
        <w:tab w:val="left" w:pos="1200"/>
        <w:tab w:val="right" w:leader="dot" w:pos="9062"/>
      </w:tabs>
      <w:spacing w:after="100"/>
    </w:pPr>
  </w:style>
  <w:style w:type="character" w:customStyle="1" w:styleId="InhoudsopgaveChar">
    <w:name w:val="Inhoudsopgave Char"/>
    <w:basedOn w:val="Standaardalinea-lettertype"/>
    <w:link w:val="Inhoudsopgave"/>
    <w:rsid w:val="009E0740"/>
    <w:rPr>
      <w:rFonts w:ascii="Arial" w:eastAsia="Times New Roman" w:hAnsi="Arial" w:cs="Times New Roman"/>
      <w:sz w:val="20"/>
      <w:szCs w:val="24"/>
      <w:lang w:eastAsia="nl-NL"/>
    </w:rPr>
  </w:style>
  <w:style w:type="character" w:customStyle="1" w:styleId="Kop1Char">
    <w:name w:val="Kop 1 Char"/>
    <w:aliases w:val="Artikelaanhef Char"/>
    <w:basedOn w:val="Standaardalinea-lettertype"/>
    <w:link w:val="Kop1"/>
    <w:uiPriority w:val="9"/>
    <w:rsid w:val="003376FB"/>
    <w:rPr>
      <w:rFonts w:ascii="Arial" w:eastAsiaTheme="majorEastAsia" w:hAnsi="Arial" w:cstheme="majorBidi"/>
      <w:b/>
      <w:sz w:val="20"/>
      <w:szCs w:val="32"/>
      <w:lang w:eastAsia="nl-NL"/>
    </w:rPr>
  </w:style>
  <w:style w:type="character" w:customStyle="1" w:styleId="Kop2Char">
    <w:name w:val="Kop 2 Char"/>
    <w:basedOn w:val="Standaardalinea-lettertype"/>
    <w:link w:val="Kop2"/>
    <w:uiPriority w:val="9"/>
    <w:rsid w:val="009E0740"/>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9E0740"/>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9E0740"/>
    <w:rPr>
      <w:rFonts w:asciiTheme="majorHAnsi" w:eastAsiaTheme="majorEastAsia" w:hAnsiTheme="majorHAnsi" w:cstheme="majorBidi"/>
      <w:i/>
      <w:iCs/>
      <w:color w:val="2F5496" w:themeColor="accent1" w:themeShade="BF"/>
      <w:sz w:val="20"/>
      <w:szCs w:val="24"/>
      <w:lang w:eastAsia="nl-NL"/>
    </w:rPr>
  </w:style>
  <w:style w:type="character" w:customStyle="1" w:styleId="Kop5Char">
    <w:name w:val="Kop 5 Char"/>
    <w:basedOn w:val="Standaardalinea-lettertype"/>
    <w:link w:val="Kop5"/>
    <w:uiPriority w:val="9"/>
    <w:semiHidden/>
    <w:rsid w:val="009E0740"/>
    <w:rPr>
      <w:rFonts w:asciiTheme="majorHAnsi" w:eastAsiaTheme="majorEastAsia" w:hAnsiTheme="majorHAnsi" w:cstheme="majorBidi"/>
      <w:color w:val="2F5496" w:themeColor="accent1" w:themeShade="BF"/>
      <w:sz w:val="20"/>
      <w:szCs w:val="24"/>
      <w:lang w:eastAsia="nl-NL"/>
    </w:rPr>
  </w:style>
  <w:style w:type="character" w:customStyle="1" w:styleId="Kop6Char">
    <w:name w:val="Kop 6 Char"/>
    <w:basedOn w:val="Standaardalinea-lettertype"/>
    <w:link w:val="Kop6"/>
    <w:uiPriority w:val="9"/>
    <w:semiHidden/>
    <w:rsid w:val="009E0740"/>
    <w:rPr>
      <w:rFonts w:asciiTheme="majorHAnsi" w:eastAsiaTheme="majorEastAsia" w:hAnsiTheme="majorHAnsi" w:cstheme="majorBidi"/>
      <w:color w:val="1F3763" w:themeColor="accent1" w:themeShade="7F"/>
      <w:sz w:val="20"/>
      <w:szCs w:val="24"/>
      <w:lang w:eastAsia="nl-NL"/>
    </w:rPr>
  </w:style>
  <w:style w:type="character" w:customStyle="1" w:styleId="Kop7Char">
    <w:name w:val="Kop 7 Char"/>
    <w:basedOn w:val="Standaardalinea-lettertype"/>
    <w:link w:val="Kop7"/>
    <w:uiPriority w:val="9"/>
    <w:semiHidden/>
    <w:rsid w:val="009E0740"/>
    <w:rPr>
      <w:rFonts w:asciiTheme="majorHAnsi" w:eastAsiaTheme="majorEastAsia" w:hAnsiTheme="majorHAnsi" w:cstheme="majorBidi"/>
      <w:i/>
      <w:iCs/>
      <w:color w:val="1F3763" w:themeColor="accent1" w:themeShade="7F"/>
      <w:sz w:val="20"/>
      <w:szCs w:val="24"/>
      <w:lang w:eastAsia="nl-NL"/>
    </w:rPr>
  </w:style>
  <w:style w:type="character" w:customStyle="1" w:styleId="Kop8Char">
    <w:name w:val="Kop 8 Char"/>
    <w:basedOn w:val="Standaardalinea-lettertype"/>
    <w:link w:val="Kop8"/>
    <w:uiPriority w:val="9"/>
    <w:rsid w:val="009E074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9E0740"/>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qFormat/>
    <w:rsid w:val="009E0740"/>
    <w:rPr>
      <w:b/>
      <w:bCs/>
      <w:color w:val="767171" w:themeColor="background2" w:themeShade="80"/>
      <w:sz w:val="18"/>
      <w:szCs w:val="22"/>
    </w:rPr>
  </w:style>
  <w:style w:type="character" w:customStyle="1" w:styleId="KoptekstChar">
    <w:name w:val="Koptekst Char"/>
    <w:basedOn w:val="Standaardalinea-lettertype"/>
    <w:link w:val="Koptekst"/>
    <w:uiPriority w:val="99"/>
    <w:rsid w:val="009E0740"/>
    <w:rPr>
      <w:rFonts w:ascii="Arial" w:eastAsia="Times New Roman" w:hAnsi="Arial" w:cs="Times New Roman"/>
      <w:b/>
      <w:bCs/>
      <w:color w:val="767171" w:themeColor="background2" w:themeShade="80"/>
      <w:sz w:val="18"/>
      <w:lang w:eastAsia="nl-NL"/>
    </w:rPr>
  </w:style>
  <w:style w:type="paragraph" w:styleId="Lijstalinea">
    <w:name w:val="List Paragraph"/>
    <w:aliases w:val="Artikellid alinea"/>
    <w:basedOn w:val="Standaard"/>
    <w:link w:val="LijstalineaChar"/>
    <w:uiPriority w:val="34"/>
    <w:qFormat/>
    <w:rsid w:val="009E0740"/>
    <w:pPr>
      <w:numPr>
        <w:ilvl w:val="1"/>
        <w:numId w:val="1"/>
      </w:numPr>
      <w:spacing w:after="240"/>
    </w:pPr>
  </w:style>
  <w:style w:type="character" w:customStyle="1" w:styleId="LijstalineaChar">
    <w:name w:val="Lijstalinea Char"/>
    <w:aliases w:val="Artikellid alinea Char"/>
    <w:link w:val="Lijstalinea"/>
    <w:uiPriority w:val="34"/>
    <w:locked/>
    <w:rsid w:val="009E0740"/>
    <w:rPr>
      <w:rFonts w:ascii="Arial" w:eastAsia="Times New Roman" w:hAnsi="Arial" w:cs="Times New Roman"/>
      <w:sz w:val="20"/>
      <w:szCs w:val="24"/>
      <w:lang w:eastAsia="nl-NL"/>
    </w:rPr>
  </w:style>
  <w:style w:type="paragraph" w:customStyle="1" w:styleId="SubArtikellid">
    <w:name w:val="Sub Artikellid"/>
    <w:basedOn w:val="Lijstalinea"/>
    <w:link w:val="SubArtikellidChar"/>
    <w:qFormat/>
    <w:rsid w:val="009E0740"/>
    <w:pPr>
      <w:numPr>
        <w:ilvl w:val="0"/>
        <w:numId w:val="2"/>
      </w:numPr>
    </w:pPr>
    <w:rPr>
      <w:lang w:val="en-US"/>
    </w:rPr>
  </w:style>
  <w:style w:type="character" w:customStyle="1" w:styleId="SubArtikellidChar">
    <w:name w:val="Sub Artikellid Char"/>
    <w:basedOn w:val="LijstalineaChar"/>
    <w:link w:val="SubArtikellid"/>
    <w:rsid w:val="009E074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9E0740"/>
    <w:pPr>
      <w:numPr>
        <w:numId w:val="3"/>
      </w:numPr>
      <w:suppressLineNumbers/>
      <w:jc w:val="left"/>
    </w:pPr>
  </w:style>
  <w:style w:type="paragraph" w:styleId="Ondertitel">
    <w:name w:val="Subtitle"/>
    <w:aliases w:val="Tussentitels"/>
    <w:basedOn w:val="Standaard"/>
    <w:next w:val="Standaard"/>
    <w:link w:val="OndertitelChar"/>
    <w:uiPriority w:val="11"/>
    <w:qFormat/>
    <w:rsid w:val="009E0740"/>
    <w:pPr>
      <w:spacing w:after="240"/>
      <w:contextualSpacing/>
    </w:pPr>
    <w:rPr>
      <w:rFonts w:cs="Arial"/>
      <w:b/>
      <w:caps/>
      <w:szCs w:val="20"/>
    </w:rPr>
  </w:style>
  <w:style w:type="character" w:customStyle="1" w:styleId="OndertitelChar">
    <w:name w:val="Ondertitel Char"/>
    <w:aliases w:val="Tussentitels Char"/>
    <w:basedOn w:val="Standaardalinea-lettertype"/>
    <w:link w:val="Ondertitel"/>
    <w:uiPriority w:val="11"/>
    <w:rsid w:val="009E0740"/>
    <w:rPr>
      <w:rFonts w:ascii="Arial" w:eastAsia="Times New Roman" w:hAnsi="Arial" w:cs="Arial"/>
      <w:b/>
      <w:caps/>
      <w:sz w:val="20"/>
      <w:szCs w:val="20"/>
      <w:lang w:eastAsia="nl-NL"/>
    </w:rPr>
  </w:style>
  <w:style w:type="paragraph" w:styleId="Revisie">
    <w:name w:val="Revision"/>
    <w:hidden/>
    <w:uiPriority w:val="99"/>
    <w:semiHidden/>
    <w:rsid w:val="00337855"/>
    <w:pPr>
      <w:spacing w:after="0" w:line="240" w:lineRule="auto"/>
    </w:pPr>
    <w:rPr>
      <w:rFonts w:ascii="Arial" w:eastAsia="Times New Roman" w:hAnsi="Arial" w:cs="Arial"/>
      <w:sz w:val="20"/>
      <w:szCs w:val="20"/>
      <w:lang w:eastAsia="nl-NL"/>
    </w:rPr>
  </w:style>
  <w:style w:type="paragraph" w:customStyle="1" w:styleId="Opsommingpartijen">
    <w:name w:val="Opsomming partijen"/>
    <w:basedOn w:val="Lijstalinea"/>
    <w:qFormat/>
    <w:rsid w:val="009E0740"/>
    <w:pPr>
      <w:numPr>
        <w:ilvl w:val="0"/>
        <w:numId w:val="4"/>
      </w:numPr>
    </w:pPr>
    <w:rPr>
      <w:bCs/>
    </w:rPr>
  </w:style>
  <w:style w:type="paragraph" w:customStyle="1" w:styleId="Overwegingen">
    <w:name w:val="Overwegingen"/>
    <w:basedOn w:val="Standaard"/>
    <w:link w:val="OverwegingenChar"/>
    <w:qFormat/>
    <w:rsid w:val="009E0740"/>
    <w:pPr>
      <w:numPr>
        <w:numId w:val="5"/>
      </w:numPr>
      <w:tabs>
        <w:tab w:val="clear" w:pos="720"/>
        <w:tab w:val="num" w:pos="567"/>
      </w:tabs>
      <w:spacing w:after="240"/>
    </w:pPr>
    <w:rPr>
      <w:rFonts w:cs="Arial"/>
      <w:szCs w:val="20"/>
    </w:rPr>
  </w:style>
  <w:style w:type="character" w:customStyle="1" w:styleId="OverwegingenChar">
    <w:name w:val="Overwegingen Char"/>
    <w:basedOn w:val="Standaardalinea-lettertype"/>
    <w:link w:val="Overwegingen"/>
    <w:rsid w:val="009E0740"/>
    <w:rPr>
      <w:rFonts w:ascii="Arial" w:eastAsia="Times New Roman" w:hAnsi="Arial" w:cs="Arial"/>
      <w:sz w:val="20"/>
      <w:szCs w:val="20"/>
      <w:lang w:eastAsia="nl-NL"/>
    </w:rPr>
  </w:style>
  <w:style w:type="paragraph" w:customStyle="1" w:styleId="Tabeltekstvet">
    <w:name w:val="Tabeltekst vet"/>
    <w:qFormat/>
    <w:rsid w:val="009E0740"/>
    <w:pPr>
      <w:spacing w:before="50" w:after="50" w:line="130" w:lineRule="exact"/>
      <w:ind w:left="57"/>
    </w:pPr>
    <w:rPr>
      <w:rFonts w:ascii="Arial" w:hAnsi="Arial" w:cstheme="minorHAnsi"/>
      <w:b/>
      <w:sz w:val="16"/>
      <w:szCs w:val="16"/>
    </w:rPr>
  </w:style>
  <w:style w:type="paragraph" w:styleId="Titel">
    <w:name w:val="Title"/>
    <w:basedOn w:val="Standaard"/>
    <w:next w:val="Standaard"/>
    <w:link w:val="TitelChar"/>
    <w:uiPriority w:val="10"/>
    <w:qFormat/>
    <w:rsid w:val="009E0740"/>
    <w:pPr>
      <w:spacing w:line="320" w:lineRule="atLeast"/>
      <w:jc w:val="center"/>
    </w:pPr>
    <w:rPr>
      <w:b/>
      <w:caps/>
      <w:sz w:val="28"/>
      <w:szCs w:val="28"/>
    </w:rPr>
  </w:style>
  <w:style w:type="character" w:customStyle="1" w:styleId="TitelChar">
    <w:name w:val="Titel Char"/>
    <w:basedOn w:val="Standaardalinea-lettertype"/>
    <w:link w:val="Titel"/>
    <w:uiPriority w:val="10"/>
    <w:rsid w:val="009E0740"/>
    <w:rPr>
      <w:rFonts w:ascii="Arial" w:eastAsia="Times New Roman" w:hAnsi="Arial" w:cs="Times New Roman"/>
      <w:b/>
      <w:caps/>
      <w:sz w:val="28"/>
      <w:szCs w:val="28"/>
      <w:lang w:eastAsia="nl-NL"/>
    </w:rPr>
  </w:style>
  <w:style w:type="paragraph" w:customStyle="1" w:styleId="ToelichtingArtikellid">
    <w:name w:val="Toelichting Artikellid"/>
    <w:basedOn w:val="Standaard"/>
    <w:qFormat/>
    <w:rsid w:val="009E0740"/>
    <w:pPr>
      <w:ind w:left="567"/>
    </w:pPr>
    <w:rPr>
      <w:i/>
      <w:lang w:val="en-US"/>
    </w:rPr>
  </w:style>
  <w:style w:type="paragraph" w:styleId="Voettekst">
    <w:name w:val="footer"/>
    <w:basedOn w:val="Standaard"/>
    <w:link w:val="VoettekstChar"/>
    <w:uiPriority w:val="99"/>
    <w:unhideWhenUsed/>
    <w:qFormat/>
    <w:rsid w:val="009E0740"/>
    <w:pPr>
      <w:tabs>
        <w:tab w:val="center" w:pos="4536"/>
        <w:tab w:val="right" w:pos="9072"/>
      </w:tabs>
      <w:jc w:val="center"/>
    </w:pPr>
    <w:rPr>
      <w:sz w:val="18"/>
      <w:szCs w:val="18"/>
    </w:rPr>
  </w:style>
  <w:style w:type="character" w:customStyle="1" w:styleId="VoettekstChar">
    <w:name w:val="Voettekst Char"/>
    <w:basedOn w:val="Standaardalinea-lettertype"/>
    <w:link w:val="Voettekst"/>
    <w:uiPriority w:val="99"/>
    <w:rsid w:val="009E0740"/>
    <w:rPr>
      <w:rFonts w:ascii="Arial" w:eastAsia="Times New Roman" w:hAnsi="Arial" w:cs="Times New Roman"/>
      <w:sz w:val="18"/>
      <w:szCs w:val="18"/>
      <w:lang w:eastAsia="nl-NL"/>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character" w:customStyle="1" w:styleId="normaltextrun">
    <w:name w:val="normaltextrun"/>
    <w:basedOn w:val="Standaardalinea-lettertype"/>
    <w:rsid w:val="001F1141"/>
  </w:style>
  <w:style w:type="paragraph" w:styleId="Onderwerpvanopmerking">
    <w:name w:val="annotation subject"/>
    <w:basedOn w:val="Tekstopmerking"/>
    <w:next w:val="Tekstopmerking"/>
    <w:link w:val="OnderwerpvanopmerkingChar"/>
    <w:uiPriority w:val="99"/>
    <w:semiHidden/>
    <w:unhideWhenUsed/>
    <w:rsid w:val="00551F34"/>
    <w:rPr>
      <w:b/>
      <w:bCs/>
    </w:rPr>
  </w:style>
  <w:style w:type="character" w:customStyle="1" w:styleId="OnderwerpvanopmerkingChar">
    <w:name w:val="Onderwerp van opmerking Char"/>
    <w:basedOn w:val="TekstopmerkingChar"/>
    <w:link w:val="Onderwerpvanopmerking"/>
    <w:uiPriority w:val="99"/>
    <w:semiHidden/>
    <w:rsid w:val="00551F34"/>
    <w:rPr>
      <w:rFonts w:ascii="Arial" w:eastAsia="Times New Roman" w:hAnsi="Arial" w:cs="Times New Roman"/>
      <w:b/>
      <w:bCs/>
      <w:sz w:val="20"/>
      <w:szCs w:val="20"/>
      <w:lang w:eastAsia="nl-NL"/>
    </w:rPr>
  </w:style>
  <w:style w:type="paragraph" w:customStyle="1" w:styleId="paragraph">
    <w:name w:val="paragraph"/>
    <w:basedOn w:val="Standaard"/>
    <w:rsid w:val="00B909F4"/>
    <w:pPr>
      <w:spacing w:before="100" w:beforeAutospacing="1" w:after="100" w:afterAutospacing="1" w:line="240" w:lineRule="auto"/>
      <w:jc w:val="left"/>
    </w:pPr>
    <w:rPr>
      <w:rFonts w:ascii="Times New Roman" w:hAnsi="Times New Roman"/>
      <w:sz w:val="24"/>
    </w:rPr>
  </w:style>
  <w:style w:type="character" w:customStyle="1" w:styleId="eop">
    <w:name w:val="eop"/>
    <w:basedOn w:val="Standaardalinea-lettertype"/>
    <w:rsid w:val="00B909F4"/>
  </w:style>
  <w:style w:type="paragraph" w:styleId="Plattetekstinspringen2">
    <w:name w:val="Body Text Indent 2"/>
    <w:basedOn w:val="Standaard"/>
    <w:link w:val="Plattetekstinspringen2Char"/>
    <w:uiPriority w:val="99"/>
    <w:semiHidden/>
    <w:unhideWhenUsed/>
    <w:rsid w:val="003371B5"/>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3371B5"/>
    <w:rPr>
      <w:rFonts w:ascii="Arial" w:eastAsia="Times New Roman" w:hAnsi="Arial" w:cs="Times New Roman"/>
      <w:sz w:val="20"/>
      <w:szCs w:val="24"/>
      <w:lang w:eastAsia="nl-NL"/>
    </w:rPr>
  </w:style>
  <w:style w:type="character" w:styleId="Hyperlink">
    <w:name w:val="Hyperlink"/>
    <w:basedOn w:val="Standaardalinea-lettertype"/>
    <w:uiPriority w:val="99"/>
    <w:unhideWhenUsed/>
    <w:rsid w:val="00101C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705447045">
      <w:bodyDiv w:val="1"/>
      <w:marLeft w:val="0"/>
      <w:marRight w:val="0"/>
      <w:marTop w:val="0"/>
      <w:marBottom w:val="0"/>
      <w:divBdr>
        <w:top w:val="none" w:sz="0" w:space="0" w:color="auto"/>
        <w:left w:val="none" w:sz="0" w:space="0" w:color="auto"/>
        <w:bottom w:val="none" w:sz="0" w:space="0" w:color="auto"/>
        <w:right w:val="none" w:sz="0" w:space="0" w:color="auto"/>
      </w:divBdr>
    </w:div>
    <w:div w:id="1126046457">
      <w:bodyDiv w:val="1"/>
      <w:marLeft w:val="0"/>
      <w:marRight w:val="0"/>
      <w:marTop w:val="0"/>
      <w:marBottom w:val="0"/>
      <w:divBdr>
        <w:top w:val="none" w:sz="0" w:space="0" w:color="auto"/>
        <w:left w:val="none" w:sz="0" w:space="0" w:color="auto"/>
        <w:bottom w:val="none" w:sz="0" w:space="0" w:color="auto"/>
        <w:right w:val="none" w:sz="0" w:space="0" w:color="auto"/>
      </w:divBdr>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crediteurenadministratie@prorail.nl" TargetMode="External"/><Relationship Id="rId2" Type="http://schemas.openxmlformats.org/officeDocument/2006/relationships/customXml" Target="../customXml/item2.xml"/><Relationship Id="rId16" Type="http://schemas.openxmlformats.org/officeDocument/2006/relationships/hyperlink" Target="https://opendata.cbs.nl/statlin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TS016D218CE-1466977290-8750</_dlc_DocId>
    <_dlc_DocIdUrl xmlns="e5167eb2-d146-48ba-b9f3-7e68dce4d426">
      <Url>https://prorailbv.sharepoint.com/teams/Outillagestrategie2024/_layouts/15/DocIdRedir.aspx?ID=TS016D218CE-1466977290-8750</Url>
      <Description>TS016D218CE-1466977290-8750</Description>
    </_dlc_DocIdUrl>
    <TaxCatchAll xmlns="e5167eb2-d146-48ba-b9f3-7e68dce4d426" xsi:nil="true"/>
    <lcf76f155ced4ddcb4097134ff3c332f xmlns="08cd7ea0-11af-4500-8973-0d9731a6ac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3.xml><?xml version="1.0" encoding="utf-8"?>
<ds:datastoreItem xmlns:ds="http://schemas.openxmlformats.org/officeDocument/2006/customXml" ds:itemID="{4794E1FE-91A2-459B-B25F-9B5B40DC216D}">
  <ds:schemaRefs>
    <ds:schemaRef ds:uri="http://schemas.microsoft.com/sharepoint/events"/>
  </ds:schemaRefs>
</ds:datastoreItem>
</file>

<file path=customXml/itemProps4.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5.xml><?xml version="1.0" encoding="utf-8"?>
<ds:datastoreItem xmlns:ds="http://schemas.openxmlformats.org/officeDocument/2006/customXml" ds:itemID="{74E1B182-4051-4A15-81EF-956CBB7C08E4}"/>
</file>

<file path=docProps/app.xml><?xml version="1.0" encoding="utf-8"?>
<Properties xmlns="http://schemas.openxmlformats.org/officeDocument/2006/extended-properties" xmlns:vt="http://schemas.openxmlformats.org/officeDocument/2006/docPropsVTypes">
  <Template>Normal</Template>
  <TotalTime>16</TotalTime>
  <Pages>12</Pages>
  <Words>3077</Words>
  <Characters>18893</Characters>
  <Application>Microsoft Office Word</Application>
  <DocSecurity>2</DocSecurity>
  <Lines>429</Lines>
  <Paragraphs>236</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Riggeling - Bartels, C.P.E. (Claire)</cp:lastModifiedBy>
  <cp:revision>11</cp:revision>
  <cp:lastPrinted>2024-09-04T20:05:00Z</cp:lastPrinted>
  <dcterms:created xsi:type="dcterms:W3CDTF">2026-04-20T09:53:00Z</dcterms:created>
  <dcterms:modified xsi:type="dcterms:W3CDTF">2026-05-12T10:37:00Z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docLang">
    <vt:lpwstr>nl</vt:lpwstr>
  </property>
  <property fmtid="{D5CDD505-2E9C-101B-9397-08002B2CF9AE}" pid="11" name="_dlc_DocIdItemGuid">
    <vt:lpwstr>fc11300c-5587-458f-b38c-92d52e4933ab</vt:lpwstr>
  </property>
  <property fmtid="{D5CDD505-2E9C-101B-9397-08002B2CF9AE}" pid="12" name="MediaServiceImageTags">
    <vt:lpwstr/>
  </property>
</Properties>
</file>